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4F0988" w:rsidP="006145E2">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w:t>
            </w:r>
            <w:r w:rsidR="00F1535D" w:rsidRPr="00F1535D">
              <w:rPr>
                <w:sz w:val="64"/>
              </w:rPr>
              <w:t xml:space="preserve">-60 </w:t>
            </w:r>
            <w:r w:rsidRPr="00F826E9">
              <w:t>V</w:t>
            </w:r>
            <w:bookmarkStart w:id="3" w:name="specVersion"/>
            <w:r w:rsidR="00F826E9" w:rsidRPr="00F826E9">
              <w:t>0</w:t>
            </w:r>
            <w:r w:rsidRPr="00F826E9">
              <w:t>.</w:t>
            </w:r>
            <w:del w:id="4" w:author="Rapporteur" w:date="2022-02-26T21:04:00Z">
              <w:r w:rsidR="00F826E9" w:rsidRPr="00F826E9" w:rsidDel="006145E2">
                <w:delText>0</w:delText>
              </w:r>
            </w:del>
            <w:ins w:id="5" w:author="Rapporteur" w:date="2022-02-26T21:04:00Z">
              <w:r w:rsidR="006145E2">
                <w:rPr>
                  <w:rFonts w:hint="eastAsia"/>
                  <w:lang w:eastAsia="zh-CN"/>
                </w:rPr>
                <w:t>1</w:t>
              </w:r>
            </w:ins>
            <w:r w:rsidRPr="00F826E9">
              <w:t>.</w:t>
            </w:r>
            <w:bookmarkEnd w:id="3"/>
            <w:r w:rsidR="00F826E9" w:rsidRPr="00F826E9">
              <w:t>0</w:t>
            </w:r>
            <w:r w:rsidRPr="00F826E9">
              <w:t xml:space="preserve"> </w:t>
            </w:r>
            <w:r w:rsidRPr="00F826E9">
              <w:rPr>
                <w:sz w:val="32"/>
              </w:rPr>
              <w:t>(</w:t>
            </w:r>
            <w:bookmarkStart w:id="6" w:name="issueDate"/>
            <w:r w:rsidR="00F826E9" w:rsidRPr="00F826E9">
              <w:rPr>
                <w:sz w:val="32"/>
              </w:rPr>
              <w:t>202</w:t>
            </w:r>
            <w:r w:rsidR="00524FB4">
              <w:rPr>
                <w:sz w:val="32"/>
              </w:rPr>
              <w:t>2</w:t>
            </w:r>
            <w:r w:rsidRPr="00F826E9">
              <w:rPr>
                <w:sz w:val="32"/>
              </w:rPr>
              <w:t>-</w:t>
            </w:r>
            <w:bookmarkEnd w:id="6"/>
            <w:r w:rsidR="00F826E9" w:rsidRPr="00F826E9">
              <w:rPr>
                <w:sz w:val="32"/>
              </w:rPr>
              <w:t>0</w:t>
            </w:r>
            <w:r w:rsidR="00E23323">
              <w:rPr>
                <w:rFonts w:hint="eastAsia"/>
                <w:sz w:val="32"/>
                <w:lang w:eastAsia="zh-CN"/>
              </w:rPr>
              <w:t>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F826E9">
              <w:t xml:space="preserve">Technical </w:t>
            </w:r>
            <w:bookmarkStart w:id="7" w:name="spectype2"/>
            <w:r w:rsidR="00D57972" w:rsidRPr="00F826E9">
              <w:t>Report</w:t>
            </w:r>
            <w:bookmarkEnd w:id="7"/>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F1229" w:rsidRPr="004F1229">
              <w:t>Services and System Aspects</w:t>
            </w:r>
            <w:r w:rsidRPr="004F1229">
              <w:t>;</w:t>
            </w:r>
          </w:p>
          <w:bookmarkEnd w:id="8"/>
          <w:p w:rsidR="004F1229" w:rsidRDefault="00124D46" w:rsidP="004F1229">
            <w:pPr>
              <w:pStyle w:val="ZT"/>
              <w:framePr w:wrap="auto" w:hAnchor="text" w:yAlign="inline"/>
            </w:pPr>
            <w:r w:rsidRPr="00124D46">
              <w:t>Study on XR (Extended Reality) and media services</w:t>
            </w:r>
          </w:p>
          <w:p w:rsidR="004F0988" w:rsidRPr="004F1229" w:rsidRDefault="004F1229" w:rsidP="004F1229">
            <w:pPr>
              <w:pStyle w:val="ZT"/>
              <w:framePr w:wrap="auto" w:hAnchor="text" w:yAlign="inline"/>
            </w:pPr>
            <w:r>
              <w:t>(</w:t>
            </w:r>
            <w:r>
              <w:rPr>
                <w:rStyle w:val="ZGSM"/>
              </w:rPr>
              <w:t>Release 18</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057CE8" w:rsidP="00D82E6F">
            <w:r>
              <w:rPr>
                <w:i/>
                <w:noProof/>
                <w:lang w:val="en-US" w:eastAsia="zh-CN"/>
              </w:rPr>
              <w:drawing>
                <wp:inline distT="0" distB="0" distL="0" distR="0">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rsidR="00D82E6F" w:rsidRDefault="004F1229" w:rsidP="00D82E6F">
            <w:pPr>
              <w:jc w:val="right"/>
            </w:pPr>
            <w:bookmarkStart w:id="9" w:name="logos"/>
            <w:r>
              <w:rPr>
                <w:noProof/>
                <w:lang w:val="en-US" w:eastAsia="zh-CN"/>
              </w:rPr>
              <w:drawing>
                <wp:inline distT="0" distB="0" distL="0" distR="0">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Tr="005E4BB2">
        <w:trPr>
          <w:trHeight w:hRule="exact" w:val="5783"/>
        </w:trPr>
        <w:tc>
          <w:tcPr>
            <w:tcW w:w="10423" w:type="dxa"/>
            <w:gridSpan w:val="2"/>
            <w:shd w:val="clear" w:color="auto" w:fill="auto"/>
          </w:tcPr>
          <w:p w:rsidR="00D82E6F" w:rsidRPr="00C074DD" w:rsidRDefault="00D82E6F" w:rsidP="00D82E6F">
            <w:pPr>
              <w:pStyle w:val="Guidance"/>
              <w:rPr>
                <w:b/>
              </w:rPr>
            </w:pPr>
          </w:p>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B30448" w:rsidRDefault="00E16509" w:rsidP="00B30448">
            <w:pPr>
              <w:pStyle w:val="FP"/>
              <w:jc w:val="center"/>
              <w:rPr>
                <w:rFonts w:ascii="Arial" w:hAnsi="Arial"/>
                <w:sz w:val="18"/>
              </w:rPr>
            </w:pPr>
            <w:r w:rsidRPr="00B30448">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0C6B78">
              <w:rPr>
                <w:noProof/>
                <w:sz w:val="18"/>
              </w:rPr>
              <w:t>2</w:t>
            </w:r>
            <w:r w:rsidR="008E2D68" w:rsidRPr="000C6B78">
              <w:rPr>
                <w:noProof/>
                <w:sz w:val="18"/>
              </w:rPr>
              <w:t>02</w:t>
            </w:r>
            <w:bookmarkEnd w:id="14"/>
            <w:r w:rsidR="000C6B78" w:rsidRPr="000C6B78">
              <w:rPr>
                <w:noProof/>
                <w:sz w:val="18"/>
              </w:rPr>
              <w:t>2</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4D5470" w:rsidRDefault="00995490">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D5470">
        <w:t>Foreword</w:t>
      </w:r>
      <w:r w:rsidR="004D5470">
        <w:tab/>
      </w:r>
      <w:r>
        <w:fldChar w:fldCharType="begin"/>
      </w:r>
      <w:r w:rsidR="004D5470">
        <w:instrText xml:space="preserve"> PAGEREF _Toc97036685 \h </w:instrText>
      </w:r>
      <w:r>
        <w:fldChar w:fldCharType="separate"/>
      </w:r>
      <w:r w:rsidR="00F07F01">
        <w:t>4</w:t>
      </w:r>
      <w:r>
        <w:fldChar w:fldCharType="end"/>
      </w:r>
    </w:p>
    <w:p w:rsidR="004D5470" w:rsidRDefault="004D547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995490">
        <w:fldChar w:fldCharType="begin"/>
      </w:r>
      <w:r>
        <w:instrText xml:space="preserve"> PAGEREF _Toc97036686 \h </w:instrText>
      </w:r>
      <w:r w:rsidR="00995490">
        <w:fldChar w:fldCharType="separate"/>
      </w:r>
      <w:r w:rsidR="00F07F01">
        <w:t>6</w:t>
      </w:r>
      <w:r w:rsidR="00995490">
        <w:fldChar w:fldCharType="end"/>
      </w:r>
    </w:p>
    <w:p w:rsidR="004D5470" w:rsidRDefault="004D547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995490">
        <w:fldChar w:fldCharType="begin"/>
      </w:r>
      <w:r>
        <w:instrText xml:space="preserve"> PAGEREF _Toc97036687 \h </w:instrText>
      </w:r>
      <w:r w:rsidR="00995490">
        <w:fldChar w:fldCharType="separate"/>
      </w:r>
      <w:r w:rsidR="00F07F01">
        <w:t>6</w:t>
      </w:r>
      <w:r w:rsidR="00995490">
        <w:fldChar w:fldCharType="end"/>
      </w:r>
    </w:p>
    <w:p w:rsidR="004D5470" w:rsidRDefault="004D547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995490">
        <w:fldChar w:fldCharType="begin"/>
      </w:r>
      <w:r>
        <w:instrText xml:space="preserve"> PAGEREF _Toc97036688 \h </w:instrText>
      </w:r>
      <w:r w:rsidR="00995490">
        <w:fldChar w:fldCharType="separate"/>
      </w:r>
      <w:r w:rsidR="00F07F01">
        <w:t>7</w:t>
      </w:r>
      <w:r w:rsidR="00995490">
        <w:fldChar w:fldCharType="end"/>
      </w:r>
    </w:p>
    <w:p w:rsidR="004D5470" w:rsidRDefault="004D547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995490">
        <w:fldChar w:fldCharType="begin"/>
      </w:r>
      <w:r>
        <w:instrText xml:space="preserve"> PAGEREF _Toc97036689 \h </w:instrText>
      </w:r>
      <w:r w:rsidR="00995490">
        <w:fldChar w:fldCharType="separate"/>
      </w:r>
      <w:r w:rsidR="00F07F01">
        <w:t>7</w:t>
      </w:r>
      <w:r w:rsidR="00995490">
        <w:fldChar w:fldCharType="end"/>
      </w:r>
    </w:p>
    <w:p w:rsidR="004D5470" w:rsidRDefault="004D547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995490">
        <w:fldChar w:fldCharType="begin"/>
      </w:r>
      <w:r>
        <w:instrText xml:space="preserve"> PAGEREF _Toc97036690 \h </w:instrText>
      </w:r>
      <w:r w:rsidR="00995490">
        <w:fldChar w:fldCharType="separate"/>
      </w:r>
      <w:r w:rsidR="00F07F01">
        <w:t>7</w:t>
      </w:r>
      <w:r w:rsidR="00995490">
        <w:fldChar w:fldCharType="end"/>
      </w:r>
    </w:p>
    <w:p w:rsidR="004D5470" w:rsidRDefault="004D547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995490">
        <w:fldChar w:fldCharType="begin"/>
      </w:r>
      <w:r>
        <w:instrText xml:space="preserve"> PAGEREF _Toc97036691 \h </w:instrText>
      </w:r>
      <w:r w:rsidR="00995490">
        <w:fldChar w:fldCharType="separate"/>
      </w:r>
      <w:r w:rsidR="00F07F01">
        <w:t>7</w:t>
      </w:r>
      <w:r w:rsidR="00995490">
        <w:fldChar w:fldCharType="end"/>
      </w:r>
    </w:p>
    <w:p w:rsidR="004D5470" w:rsidRDefault="004D547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rsidR="00995490">
        <w:fldChar w:fldCharType="begin"/>
      </w:r>
      <w:r>
        <w:instrText xml:space="preserve"> PAGEREF _Toc97036692 \h </w:instrText>
      </w:r>
      <w:r w:rsidR="00995490">
        <w:fldChar w:fldCharType="separate"/>
      </w:r>
      <w:r w:rsidR="00F07F01">
        <w:t>7</w:t>
      </w:r>
      <w:r w:rsidR="00995490">
        <w:fldChar w:fldCharType="end"/>
      </w:r>
    </w:p>
    <w:p w:rsidR="004D5470" w:rsidRDefault="004D5470">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rsidR="00995490">
        <w:fldChar w:fldCharType="begin"/>
      </w:r>
      <w:r>
        <w:instrText xml:space="preserve"> PAGEREF _Toc97036693 \h </w:instrText>
      </w:r>
      <w:r w:rsidR="00995490">
        <w:fldChar w:fldCharType="separate"/>
      </w:r>
      <w:r w:rsidR="00F07F01">
        <w:t>7</w:t>
      </w:r>
      <w:r w:rsidR="00995490">
        <w:fldChar w:fldCharType="end"/>
      </w:r>
    </w:p>
    <w:p w:rsidR="004D5470" w:rsidRDefault="004D5470">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rsidR="00995490">
        <w:fldChar w:fldCharType="begin"/>
      </w:r>
      <w:r>
        <w:instrText xml:space="preserve"> PAGEREF _Toc97036694 \h </w:instrText>
      </w:r>
      <w:r w:rsidR="00995490">
        <w:fldChar w:fldCharType="separate"/>
      </w:r>
      <w:r w:rsidR="00F07F01">
        <w:t>8</w:t>
      </w:r>
      <w:r w:rsidR="00995490">
        <w:fldChar w:fldCharType="end"/>
      </w:r>
    </w:p>
    <w:p w:rsidR="004D5470" w:rsidRDefault="004D547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995490">
        <w:fldChar w:fldCharType="begin"/>
      </w:r>
      <w:r>
        <w:instrText xml:space="preserve"> PAGEREF _Toc97036695 \h </w:instrText>
      </w:r>
      <w:r w:rsidR="00995490">
        <w:fldChar w:fldCharType="separate"/>
      </w:r>
      <w:r w:rsidR="00F07F01">
        <w:t>8</w:t>
      </w:r>
      <w:r w:rsidR="00995490">
        <w:fldChar w:fldCharType="end"/>
      </w:r>
    </w:p>
    <w:p w:rsidR="004D5470" w:rsidRDefault="004D547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Policy control enhancements to support multi-modality flows coordinated transmission for single UE</w:t>
      </w:r>
      <w:r>
        <w:tab/>
      </w:r>
      <w:r w:rsidR="00995490">
        <w:fldChar w:fldCharType="begin"/>
      </w:r>
      <w:r>
        <w:instrText xml:space="preserve"> PAGEREF _Toc97036696 \h </w:instrText>
      </w:r>
      <w:r w:rsidR="00995490">
        <w:fldChar w:fldCharType="separate"/>
      </w:r>
      <w:r w:rsidR="00F07F01">
        <w:t>8</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_Toc97036697 \h </w:instrText>
      </w:r>
      <w:r w:rsidR="00995490">
        <w:fldChar w:fldCharType="separate"/>
      </w:r>
      <w:r w:rsidR="00F07F01">
        <w:t>8</w:t>
      </w:r>
      <w:r w:rsidR="00995490">
        <w:fldChar w:fldCharType="end"/>
      </w:r>
    </w:p>
    <w:p w:rsidR="004D5470" w:rsidRDefault="004D547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Support the Application Synchronization and QoS Policy Coordination for Multi-modal Traffic among Multiple UEs</w:t>
      </w:r>
      <w:r>
        <w:tab/>
      </w:r>
      <w:r w:rsidR="00995490">
        <w:fldChar w:fldCharType="begin"/>
      </w:r>
      <w:r>
        <w:instrText xml:space="preserve"> PAGEREF _Toc97036698 \h </w:instrText>
      </w:r>
      <w:r w:rsidR="00995490">
        <w:fldChar w:fldCharType="separate"/>
      </w:r>
      <w:r w:rsidR="00F07F01">
        <w:t>9</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_Toc97036699 \h </w:instrText>
      </w:r>
      <w:r w:rsidR="00995490">
        <w:fldChar w:fldCharType="separate"/>
      </w:r>
      <w:r w:rsidR="00F07F01">
        <w:t>9</w:t>
      </w:r>
      <w:r w:rsidR="00995490">
        <w:fldChar w:fldCharType="end"/>
      </w:r>
    </w:p>
    <w:p w:rsidR="004D5470" w:rsidRDefault="004D5470">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Key Issue #3: 5GS information exposure for XR/media Enhancements</w:t>
      </w:r>
      <w:r>
        <w:tab/>
      </w:r>
      <w:r w:rsidR="00995490">
        <w:fldChar w:fldCharType="begin"/>
      </w:r>
      <w:r>
        <w:instrText xml:space="preserve"> PAGEREF _Toc97036700 \h </w:instrText>
      </w:r>
      <w:r w:rsidR="00995490">
        <w:fldChar w:fldCharType="separate"/>
      </w:r>
      <w:r w:rsidR="00F07F01">
        <w:t>9</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_Toc97036701 \h </w:instrText>
      </w:r>
      <w:r w:rsidR="00995490">
        <w:fldChar w:fldCharType="separate"/>
      </w:r>
      <w:r w:rsidR="00F07F01">
        <w:t>9</w:t>
      </w:r>
      <w:r w:rsidR="00995490">
        <w:fldChar w:fldCharType="end"/>
      </w:r>
    </w:p>
    <w:p w:rsidR="004D5470" w:rsidRDefault="004D5470">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Key Issue #4</w:t>
      </w:r>
      <w:r>
        <w:rPr>
          <w:lang w:eastAsia="zh-CN"/>
        </w:rPr>
        <w:t>:</w:t>
      </w:r>
      <w:r>
        <w:t xml:space="preserve"> PDU Set integrated packet handling</w:t>
      </w:r>
      <w:r>
        <w:tab/>
      </w:r>
      <w:r w:rsidR="00995490">
        <w:fldChar w:fldCharType="begin"/>
      </w:r>
      <w:r>
        <w:instrText xml:space="preserve"> PAGEREF _Toc97036702 \h </w:instrText>
      </w:r>
      <w:r w:rsidR="00995490">
        <w:fldChar w:fldCharType="separate"/>
      </w:r>
      <w:r w:rsidR="00F07F01">
        <w:t>10</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_Toc97036703 \h </w:instrText>
      </w:r>
      <w:r w:rsidR="00995490">
        <w:fldChar w:fldCharType="separate"/>
      </w:r>
      <w:r w:rsidR="00F07F01">
        <w:t>10</w:t>
      </w:r>
      <w:r w:rsidR="00995490">
        <w:fldChar w:fldCharType="end"/>
      </w:r>
    </w:p>
    <w:p w:rsidR="004D5470" w:rsidRDefault="004D5470">
      <w:pPr>
        <w:pStyle w:val="20"/>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Key Issue #5</w:t>
      </w:r>
      <w:r>
        <w:rPr>
          <w:lang w:eastAsia="zh-CN"/>
        </w:rPr>
        <w:t>:</w:t>
      </w:r>
      <w:r>
        <w:t xml:space="preserve"> Differentiated PDU Set Handling</w:t>
      </w:r>
      <w:r>
        <w:tab/>
      </w:r>
      <w:r w:rsidR="00995490">
        <w:fldChar w:fldCharType="begin"/>
      </w:r>
      <w:r>
        <w:instrText xml:space="preserve"> PAGEREF _Toc97036704 \h </w:instrText>
      </w:r>
      <w:r w:rsidR="00995490">
        <w:fldChar w:fldCharType="separate"/>
      </w:r>
      <w:r w:rsidR="00F07F01">
        <w:t>10</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_Toc97036705 \h </w:instrText>
      </w:r>
      <w:r w:rsidR="00995490">
        <w:fldChar w:fldCharType="separate"/>
      </w:r>
      <w:r w:rsidR="00F07F01">
        <w:t>10</w:t>
      </w:r>
      <w:r w:rsidR="00995490">
        <w:fldChar w:fldCharType="end"/>
      </w:r>
    </w:p>
    <w:p w:rsidR="004D5470" w:rsidRDefault="004D5470">
      <w:pPr>
        <w:pStyle w:val="20"/>
        <w:rPr>
          <w:rFonts w:asciiTheme="minorHAnsi" w:hAnsiTheme="minorHAnsi" w:cstheme="minorBidi"/>
          <w:kern w:val="2"/>
          <w:sz w:val="21"/>
          <w:szCs w:val="22"/>
          <w:lang w:val="en-US" w:eastAsia="zh-CN"/>
        </w:rPr>
      </w:pPr>
      <w:r>
        <w:t>5.6</w:t>
      </w:r>
      <w:r>
        <w:rPr>
          <w:rFonts w:asciiTheme="minorHAnsi" w:hAnsiTheme="minorHAnsi" w:cstheme="minorBidi"/>
          <w:kern w:val="2"/>
          <w:sz w:val="21"/>
          <w:szCs w:val="22"/>
          <w:lang w:val="en-US" w:eastAsia="zh-CN"/>
        </w:rPr>
        <w:tab/>
      </w:r>
      <w:r>
        <w:t>Key Issue #6: Uplink-downlink transmission coordination to meet Round-Trip latency requirements</w:t>
      </w:r>
      <w:r>
        <w:tab/>
      </w:r>
      <w:r w:rsidR="00995490">
        <w:fldChar w:fldCharType="begin"/>
      </w:r>
      <w:r>
        <w:instrText xml:space="preserve"> PAGEREF _Toc97036706 \h </w:instrText>
      </w:r>
      <w:r w:rsidR="00995490">
        <w:fldChar w:fldCharType="separate"/>
      </w:r>
      <w:r w:rsidR="00F07F01">
        <w:t>11</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5.6.1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_Toc97036707 \h </w:instrText>
      </w:r>
      <w:r w:rsidR="00995490">
        <w:fldChar w:fldCharType="separate"/>
      </w:r>
      <w:r w:rsidR="00F07F01">
        <w:t>11</w:t>
      </w:r>
      <w:r w:rsidR="00995490">
        <w:fldChar w:fldCharType="end"/>
      </w:r>
    </w:p>
    <w:p w:rsidR="004D5470" w:rsidRDefault="004D5470">
      <w:pPr>
        <w:pStyle w:val="20"/>
        <w:rPr>
          <w:rFonts w:asciiTheme="minorHAnsi" w:hAnsiTheme="minorHAnsi" w:cstheme="minorBidi"/>
          <w:kern w:val="2"/>
          <w:sz w:val="21"/>
          <w:szCs w:val="22"/>
          <w:lang w:val="en-US" w:eastAsia="zh-CN"/>
        </w:rPr>
      </w:pPr>
      <w:r>
        <w:t>5.7</w:t>
      </w:r>
      <w:r>
        <w:rPr>
          <w:rFonts w:asciiTheme="minorHAnsi" w:hAnsiTheme="minorHAnsi" w:cstheme="minorBidi"/>
          <w:kern w:val="2"/>
          <w:sz w:val="21"/>
          <w:szCs w:val="22"/>
          <w:lang w:val="en-US" w:eastAsia="zh-CN"/>
        </w:rPr>
        <w:tab/>
      </w:r>
      <w:r>
        <w:t>Key Issue #7: Policy enhancements for jitter minimization</w:t>
      </w:r>
      <w:r>
        <w:tab/>
      </w:r>
      <w:r w:rsidR="00995490">
        <w:fldChar w:fldCharType="begin"/>
      </w:r>
      <w:r>
        <w:instrText xml:space="preserve"> PAGEREF _Toc97036708 \h </w:instrText>
      </w:r>
      <w:r w:rsidR="00995490">
        <w:fldChar w:fldCharType="separate"/>
      </w:r>
      <w:r w:rsidR="00F07F01">
        <w:t>11</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5.7.1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_Toc97036709 \h </w:instrText>
      </w:r>
      <w:r w:rsidR="00995490">
        <w:fldChar w:fldCharType="separate"/>
      </w:r>
      <w:r w:rsidR="00F07F01">
        <w:t>11</w:t>
      </w:r>
      <w:r w:rsidR="00995490">
        <w:fldChar w:fldCharType="end"/>
      </w:r>
    </w:p>
    <w:p w:rsidR="004D5470" w:rsidRDefault="004D5470">
      <w:pPr>
        <w:pStyle w:val="20"/>
        <w:rPr>
          <w:rFonts w:asciiTheme="minorHAnsi" w:hAnsiTheme="minorHAnsi" w:cstheme="minorBidi"/>
          <w:kern w:val="2"/>
          <w:sz w:val="21"/>
          <w:szCs w:val="22"/>
          <w:lang w:val="en-US" w:eastAsia="zh-CN"/>
        </w:rPr>
      </w:pPr>
      <w:r>
        <w:t>5.8</w:t>
      </w:r>
      <w:r>
        <w:rPr>
          <w:rFonts w:asciiTheme="minorHAnsi" w:hAnsiTheme="minorHAnsi" w:cstheme="minorBidi"/>
          <w:kern w:val="2"/>
          <w:sz w:val="21"/>
          <w:szCs w:val="22"/>
          <w:lang w:val="en-US" w:eastAsia="zh-CN"/>
        </w:rPr>
        <w:tab/>
      </w:r>
      <w:r>
        <w:t>Key Issue #8: Enhancements to power savings for XR services</w:t>
      </w:r>
      <w:r>
        <w:tab/>
      </w:r>
      <w:r w:rsidR="00995490">
        <w:fldChar w:fldCharType="begin"/>
      </w:r>
      <w:r>
        <w:instrText xml:space="preserve"> PAGEREF _Toc97036710 \h </w:instrText>
      </w:r>
      <w:r w:rsidR="00995490">
        <w:fldChar w:fldCharType="separate"/>
      </w:r>
      <w:r w:rsidR="00F07F01">
        <w:t>12</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 xml:space="preserve">5.8.1 </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_Toc97036711 \h </w:instrText>
      </w:r>
      <w:r w:rsidR="00995490">
        <w:fldChar w:fldCharType="separate"/>
      </w:r>
      <w:r w:rsidR="00F07F01">
        <w:t>12</w:t>
      </w:r>
      <w:r w:rsidR="00995490">
        <w:fldChar w:fldCharType="end"/>
      </w:r>
    </w:p>
    <w:p w:rsidR="004D5470" w:rsidRDefault="004D5470">
      <w:pPr>
        <w:pStyle w:val="20"/>
        <w:rPr>
          <w:rFonts w:asciiTheme="minorHAnsi" w:hAnsiTheme="minorHAnsi" w:cstheme="minorBidi"/>
          <w:kern w:val="2"/>
          <w:sz w:val="21"/>
          <w:szCs w:val="22"/>
          <w:lang w:val="en-US" w:eastAsia="zh-CN"/>
        </w:rPr>
      </w:pPr>
      <w:r>
        <w:t>5.9</w:t>
      </w:r>
      <w:r>
        <w:rPr>
          <w:rFonts w:asciiTheme="minorHAnsi" w:hAnsiTheme="minorHAnsi" w:cstheme="minorBidi"/>
          <w:kern w:val="2"/>
          <w:sz w:val="21"/>
          <w:szCs w:val="22"/>
          <w:lang w:val="en-US" w:eastAsia="zh-CN"/>
        </w:rPr>
        <w:tab/>
      </w:r>
      <w:r>
        <w:t>Key Issue #9: Trade-off of QoE and Power Saving Requirements</w:t>
      </w:r>
      <w:r>
        <w:tab/>
      </w:r>
      <w:r w:rsidR="00995490">
        <w:fldChar w:fldCharType="begin"/>
      </w:r>
      <w:r>
        <w:instrText xml:space="preserve"> PAGEREF _Toc97036712 \h </w:instrText>
      </w:r>
      <w:r w:rsidR="00995490">
        <w:fldChar w:fldCharType="separate"/>
      </w:r>
      <w:r w:rsidR="00F07F01">
        <w:t>12</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5.9.1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_Toc97036713 \h </w:instrText>
      </w:r>
      <w:r w:rsidR="00995490">
        <w:fldChar w:fldCharType="separate"/>
      </w:r>
      <w:r w:rsidR="00F07F01">
        <w:t>12</w:t>
      </w:r>
      <w:r w:rsidR="00995490">
        <w:fldChar w:fldCharType="end"/>
      </w:r>
    </w:p>
    <w:p w:rsidR="004D5470" w:rsidRDefault="004D5470">
      <w:pPr>
        <w:pStyle w:val="20"/>
        <w:rPr>
          <w:rFonts w:asciiTheme="minorHAnsi" w:hAnsiTheme="minorHAnsi" w:cstheme="minorBidi"/>
          <w:kern w:val="2"/>
          <w:sz w:val="21"/>
          <w:szCs w:val="22"/>
          <w:lang w:val="en-US" w:eastAsia="zh-CN"/>
        </w:rPr>
      </w:pPr>
      <w:r>
        <w:t>5.</w:t>
      </w:r>
      <w:r>
        <w:rPr>
          <w:lang w:eastAsia="zh-CN"/>
        </w:rPr>
        <w:t>X</w:t>
      </w:r>
      <w:r>
        <w:rPr>
          <w:rFonts w:asciiTheme="minorHAnsi" w:hAnsiTheme="minorHAnsi" w:cstheme="minorBidi"/>
          <w:kern w:val="2"/>
          <w:sz w:val="21"/>
          <w:szCs w:val="22"/>
          <w:lang w:val="en-US" w:eastAsia="zh-CN"/>
        </w:rPr>
        <w:tab/>
      </w:r>
      <w:r>
        <w:t>Key Issue #x: &lt;Key Issue title&gt;</w:t>
      </w:r>
      <w:r>
        <w:tab/>
      </w:r>
      <w:r w:rsidR="00995490">
        <w:fldChar w:fldCharType="begin"/>
      </w:r>
      <w:r>
        <w:instrText xml:space="preserve"> PAGEREF _Toc97036714 \h </w:instrText>
      </w:r>
      <w:r w:rsidR="00995490">
        <w:fldChar w:fldCharType="separate"/>
      </w:r>
      <w:r w:rsidR="00F07F01">
        <w:t>12</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rsidR="00995490">
        <w:fldChar w:fldCharType="begin"/>
      </w:r>
      <w:r>
        <w:instrText xml:space="preserve"> PAGEREF _Toc97036715 \h </w:instrText>
      </w:r>
      <w:r w:rsidR="00995490">
        <w:fldChar w:fldCharType="separate"/>
      </w:r>
      <w:r w:rsidR="00F07F01">
        <w:t>12</w:t>
      </w:r>
      <w:r w:rsidR="00995490">
        <w:fldChar w:fldCharType="end"/>
      </w:r>
    </w:p>
    <w:p w:rsidR="004D5470" w:rsidRDefault="004D547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995490">
        <w:fldChar w:fldCharType="begin"/>
      </w:r>
      <w:r>
        <w:instrText xml:space="preserve"> PAGEREF _Toc97036716 \h </w:instrText>
      </w:r>
      <w:r w:rsidR="00995490">
        <w:fldChar w:fldCharType="separate"/>
      </w:r>
      <w:r w:rsidR="00F07F01">
        <w:t>12</w:t>
      </w:r>
      <w:r w:rsidR="00995490">
        <w:fldChar w:fldCharType="end"/>
      </w:r>
    </w:p>
    <w:p w:rsidR="004D5470" w:rsidRDefault="004D5470">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rsidR="00995490">
        <w:fldChar w:fldCharType="begin"/>
      </w:r>
      <w:r>
        <w:instrText xml:space="preserve"> PAGEREF _Toc97036717 \h </w:instrText>
      </w:r>
      <w:r w:rsidR="00995490">
        <w:fldChar w:fldCharType="separate"/>
      </w:r>
      <w:r w:rsidR="00F07F01">
        <w:t>12</w:t>
      </w:r>
      <w:r w:rsidR="00995490">
        <w:fldChar w:fldCharType="end"/>
      </w:r>
    </w:p>
    <w:p w:rsidR="004D5470" w:rsidRDefault="004D5470">
      <w:pPr>
        <w:pStyle w:val="20"/>
        <w:rPr>
          <w:rFonts w:asciiTheme="minorHAnsi" w:hAnsiTheme="minorHAnsi" w:cstheme="minorBidi"/>
          <w:kern w:val="2"/>
          <w:sz w:val="21"/>
          <w:szCs w:val="22"/>
          <w:lang w:val="en-US" w:eastAsia="zh-CN"/>
        </w:rPr>
      </w:pPr>
      <w:r>
        <w:rPr>
          <w:lang w:eastAsia="zh-CN"/>
        </w:rPr>
        <w:t>6.X</w:t>
      </w:r>
      <w:r>
        <w:rPr>
          <w:rFonts w:asciiTheme="minorHAnsi" w:hAnsiTheme="minorHAnsi" w:cstheme="minorBidi"/>
          <w:kern w:val="2"/>
          <w:sz w:val="21"/>
          <w:szCs w:val="22"/>
          <w:lang w:val="en-US" w:eastAsia="zh-CN"/>
        </w:rPr>
        <w:tab/>
      </w:r>
      <w:r>
        <w:t>Solution</w:t>
      </w:r>
      <w:r>
        <w:rPr>
          <w:lang w:eastAsia="zh-CN"/>
        </w:rPr>
        <w:t xml:space="preserve"> #X</w:t>
      </w:r>
      <w:r>
        <w:t>: &lt;Solution Title&gt;</w:t>
      </w:r>
      <w:r>
        <w:tab/>
      </w:r>
      <w:r w:rsidR="00995490">
        <w:fldChar w:fldCharType="begin"/>
      </w:r>
      <w:r>
        <w:instrText xml:space="preserve"> PAGEREF _Toc97036718 \h </w:instrText>
      </w:r>
      <w:r w:rsidR="00995490">
        <w:fldChar w:fldCharType="separate"/>
      </w:r>
      <w:r w:rsidR="00F07F01">
        <w:t>13</w:t>
      </w:r>
      <w:r w:rsidR="00995490">
        <w:fldChar w:fldCharType="end"/>
      </w:r>
    </w:p>
    <w:p w:rsidR="004D5470" w:rsidRDefault="004D5470">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Key Issue mapping</w:t>
      </w:r>
      <w:r>
        <w:tab/>
      </w:r>
      <w:r w:rsidR="00995490">
        <w:fldChar w:fldCharType="begin"/>
      </w:r>
      <w:r>
        <w:instrText xml:space="preserve"> PAGEREF _Toc97036719 \h </w:instrText>
      </w:r>
      <w:r w:rsidR="00995490">
        <w:fldChar w:fldCharType="separate"/>
      </w:r>
      <w:r w:rsidR="00F07F01">
        <w:t>13</w:t>
      </w:r>
      <w:r w:rsidR="00995490">
        <w:fldChar w:fldCharType="end"/>
      </w:r>
    </w:p>
    <w:p w:rsidR="004D5470" w:rsidRDefault="004D5470">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Description</w:t>
      </w:r>
      <w:r>
        <w:tab/>
      </w:r>
      <w:r w:rsidR="00995490">
        <w:fldChar w:fldCharType="begin"/>
      </w:r>
      <w:r>
        <w:instrText xml:space="preserve"> PAGEREF _Toc97036720 \h </w:instrText>
      </w:r>
      <w:r w:rsidR="00995490">
        <w:fldChar w:fldCharType="separate"/>
      </w:r>
      <w:r w:rsidR="00F07F01">
        <w:t>13</w:t>
      </w:r>
      <w:r w:rsidR="00995490">
        <w:fldChar w:fldCharType="end"/>
      </w:r>
    </w:p>
    <w:p w:rsidR="004D5470" w:rsidRDefault="004D5470">
      <w:pPr>
        <w:pStyle w:val="30"/>
        <w:rPr>
          <w:rFonts w:asciiTheme="minorHAnsi" w:hAnsiTheme="minorHAnsi" w:cstheme="minorBidi"/>
          <w:kern w:val="2"/>
          <w:sz w:val="21"/>
          <w:szCs w:val="22"/>
          <w:lang w:val="en-US" w:eastAsia="zh-CN"/>
        </w:rPr>
      </w:pPr>
      <w:r>
        <w:t>6.X.3</w:t>
      </w:r>
      <w:r>
        <w:rPr>
          <w:rFonts w:asciiTheme="minorHAnsi" w:hAnsiTheme="minorHAnsi" w:cstheme="minorBidi"/>
          <w:kern w:val="2"/>
          <w:sz w:val="21"/>
          <w:szCs w:val="22"/>
          <w:lang w:val="en-US" w:eastAsia="zh-CN"/>
        </w:rPr>
        <w:tab/>
      </w:r>
      <w:r>
        <w:t>Procedures</w:t>
      </w:r>
      <w:r>
        <w:tab/>
      </w:r>
      <w:r w:rsidR="00995490">
        <w:fldChar w:fldCharType="begin"/>
      </w:r>
      <w:r>
        <w:instrText xml:space="preserve"> PAGEREF _Toc97036721 \h </w:instrText>
      </w:r>
      <w:r w:rsidR="00995490">
        <w:fldChar w:fldCharType="separate"/>
      </w:r>
      <w:r w:rsidR="00F07F01">
        <w:t>13</w:t>
      </w:r>
      <w:r w:rsidR="00995490">
        <w:fldChar w:fldCharType="end"/>
      </w:r>
    </w:p>
    <w:p w:rsidR="004D5470" w:rsidRDefault="004D5470">
      <w:pPr>
        <w:pStyle w:val="30"/>
        <w:rPr>
          <w:rFonts w:asciiTheme="minorHAnsi" w:hAnsiTheme="minorHAnsi" w:cstheme="minorBidi"/>
          <w:kern w:val="2"/>
          <w:sz w:val="21"/>
          <w:szCs w:val="22"/>
          <w:lang w:val="en-US" w:eastAsia="zh-CN"/>
        </w:rPr>
      </w:pPr>
      <w:r>
        <w:rPr>
          <w:lang w:eastAsia="zh-CN"/>
        </w:rPr>
        <w:t>6.X.4</w:t>
      </w:r>
      <w:r>
        <w:rPr>
          <w:rFonts w:asciiTheme="minorHAnsi" w:hAnsiTheme="minorHAnsi" w:cstheme="minorBidi"/>
          <w:kern w:val="2"/>
          <w:sz w:val="21"/>
          <w:szCs w:val="22"/>
          <w:lang w:val="en-US" w:eastAsia="zh-CN"/>
        </w:rPr>
        <w:tab/>
      </w:r>
      <w:r>
        <w:t>Impacts on services, entities and interfaces</w:t>
      </w:r>
      <w:r>
        <w:tab/>
      </w:r>
      <w:r w:rsidR="00995490">
        <w:fldChar w:fldCharType="begin"/>
      </w:r>
      <w:r>
        <w:instrText xml:space="preserve"> PAGEREF _Toc97036722 \h </w:instrText>
      </w:r>
      <w:r w:rsidR="00995490">
        <w:fldChar w:fldCharType="separate"/>
      </w:r>
      <w:r w:rsidR="00F07F01">
        <w:t>13</w:t>
      </w:r>
      <w:r w:rsidR="00995490">
        <w:fldChar w:fldCharType="end"/>
      </w:r>
    </w:p>
    <w:p w:rsidR="004D5470" w:rsidRDefault="004D5470">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rsidR="00995490">
        <w:fldChar w:fldCharType="begin"/>
      </w:r>
      <w:r>
        <w:instrText xml:space="preserve"> PAGEREF _Toc97036723 \h </w:instrText>
      </w:r>
      <w:r w:rsidR="00995490">
        <w:fldChar w:fldCharType="separate"/>
      </w:r>
      <w:r w:rsidR="00F07F01">
        <w:t>13</w:t>
      </w:r>
      <w:r w:rsidR="00995490">
        <w:fldChar w:fldCharType="end"/>
      </w:r>
    </w:p>
    <w:p w:rsidR="004D5470" w:rsidRDefault="004D547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rsidR="00995490">
        <w:fldChar w:fldCharType="begin"/>
      </w:r>
      <w:r>
        <w:instrText xml:space="preserve"> PAGEREF _Toc97036724 \h </w:instrText>
      </w:r>
      <w:r w:rsidR="00995490">
        <w:fldChar w:fldCharType="separate"/>
      </w:r>
      <w:r w:rsidR="00F07F01">
        <w:t>13</w:t>
      </w:r>
      <w:r w:rsidR="00995490">
        <w:fldChar w:fldCharType="end"/>
      </w:r>
    </w:p>
    <w:p w:rsidR="004D5470" w:rsidRDefault="004D5470">
      <w:pPr>
        <w:pStyle w:val="10"/>
        <w:rPr>
          <w:rFonts w:asciiTheme="minorHAnsi" w:hAnsiTheme="minorHAnsi" w:cstheme="minorBidi"/>
          <w:kern w:val="2"/>
          <w:sz w:val="21"/>
          <w:szCs w:val="22"/>
          <w:lang w:val="en-US" w:eastAsia="zh-CN"/>
        </w:rPr>
      </w:pPr>
      <w:r>
        <w:rPr>
          <w:lang w:eastAsia="ja-JP"/>
        </w:rPr>
        <w:t xml:space="preserve">Annex </w:t>
      </w:r>
      <w:r>
        <w:rPr>
          <w:lang w:eastAsia="zh-CN"/>
        </w:rPr>
        <w:t>A(informative)</w:t>
      </w:r>
      <w:r>
        <w:rPr>
          <w:lang w:eastAsia="ja-JP"/>
        </w:rPr>
        <w:t>: Traffic characteristics of XR and media services</w:t>
      </w:r>
      <w:r>
        <w:tab/>
      </w:r>
      <w:r w:rsidR="00995490">
        <w:fldChar w:fldCharType="begin"/>
      </w:r>
      <w:r>
        <w:instrText xml:space="preserve"> PAGEREF _Toc97036725 \h </w:instrText>
      </w:r>
      <w:r w:rsidR="00995490">
        <w:fldChar w:fldCharType="separate"/>
      </w:r>
      <w:r w:rsidR="00F07F01">
        <w:t>13</w:t>
      </w:r>
      <w:r w:rsidR="00995490">
        <w:fldChar w:fldCharType="end"/>
      </w:r>
    </w:p>
    <w:p w:rsidR="004D5470" w:rsidRDefault="004D5470">
      <w:pPr>
        <w:pStyle w:val="20"/>
        <w:rPr>
          <w:rFonts w:asciiTheme="minorHAnsi" w:hAnsiTheme="minorHAnsi" w:cstheme="minorBidi"/>
          <w:kern w:val="2"/>
          <w:sz w:val="21"/>
          <w:szCs w:val="22"/>
          <w:lang w:val="en-US" w:eastAsia="zh-CN"/>
        </w:rPr>
      </w:pPr>
      <w:r>
        <w:rPr>
          <w:lang w:eastAsia="zh-CN"/>
        </w:rPr>
        <w:t>A.1 Frame and GOP</w:t>
      </w:r>
      <w:r>
        <w:tab/>
      </w:r>
      <w:r w:rsidR="00995490">
        <w:fldChar w:fldCharType="begin"/>
      </w:r>
      <w:r>
        <w:instrText xml:space="preserve"> PAGEREF _Toc97036726 \h </w:instrText>
      </w:r>
      <w:r w:rsidR="00995490">
        <w:fldChar w:fldCharType="separate"/>
      </w:r>
      <w:r w:rsidR="00F07F01">
        <w:t>13</w:t>
      </w:r>
      <w:r w:rsidR="00995490">
        <w:fldChar w:fldCharType="end"/>
      </w:r>
    </w:p>
    <w:p w:rsidR="004D5470" w:rsidRDefault="004D5470">
      <w:pPr>
        <w:pStyle w:val="20"/>
        <w:rPr>
          <w:rFonts w:asciiTheme="minorHAnsi" w:hAnsiTheme="minorHAnsi" w:cstheme="minorBidi"/>
          <w:kern w:val="2"/>
          <w:sz w:val="21"/>
          <w:szCs w:val="22"/>
          <w:lang w:val="en-US" w:eastAsia="zh-CN"/>
        </w:rPr>
      </w:pPr>
      <w:r>
        <w:rPr>
          <w:lang w:eastAsia="zh-CN"/>
        </w:rPr>
        <w:t>A.2 Other traffic characteristics</w:t>
      </w:r>
      <w:r>
        <w:tab/>
      </w:r>
      <w:r w:rsidR="00995490">
        <w:fldChar w:fldCharType="begin"/>
      </w:r>
      <w:r>
        <w:instrText xml:space="preserve"> PAGEREF _Toc97036727 \h </w:instrText>
      </w:r>
      <w:r w:rsidR="00995490">
        <w:fldChar w:fldCharType="separate"/>
      </w:r>
      <w:r w:rsidR="00F07F01">
        <w:t>14</w:t>
      </w:r>
      <w:r w:rsidR="00995490">
        <w:fldChar w:fldCharType="end"/>
      </w:r>
    </w:p>
    <w:p w:rsidR="00080512" w:rsidRPr="004D3578" w:rsidRDefault="00995490">
      <w:r w:rsidRPr="004D3578">
        <w:rPr>
          <w:noProof/>
          <w:sz w:val="22"/>
        </w:rPr>
        <w:fldChar w:fldCharType="end"/>
      </w:r>
    </w:p>
    <w:p w:rsidR="0074026F" w:rsidRPr="007B600E" w:rsidRDefault="00080512" w:rsidP="000C6B78">
      <w:pPr>
        <w:pStyle w:val="Guidance"/>
      </w:pPr>
      <w:r w:rsidRPr="004D3578">
        <w:br w:type="page"/>
      </w:r>
    </w:p>
    <w:p w:rsidR="00080512" w:rsidRDefault="00080512">
      <w:pPr>
        <w:pStyle w:val="1"/>
      </w:pPr>
      <w:bookmarkStart w:id="17" w:name="foreword"/>
      <w:bookmarkStart w:id="18" w:name="_Toc97036685"/>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0C6B78">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w:t>
      </w:r>
      <w:bookmarkStart w:id="20" w:name="_GoBack"/>
      <w:bookmarkEnd w:id="20"/>
      <w:r>
        <w:t xml:space="preserve">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1" w:name="introduction"/>
      <w:bookmarkEnd w:id="21"/>
      <w:r w:rsidRPr="004D3578">
        <w:br w:type="page"/>
      </w:r>
      <w:bookmarkStart w:id="22" w:name="scope"/>
      <w:bookmarkStart w:id="23" w:name="_Toc97036686"/>
      <w:bookmarkEnd w:id="22"/>
      <w:r w:rsidRPr="004D3578">
        <w:lastRenderedPageBreak/>
        <w:t>1</w:t>
      </w:r>
      <w:r w:rsidRPr="004D3578">
        <w:tab/>
        <w:t>Scope</w:t>
      </w:r>
      <w:bookmarkEnd w:id="23"/>
    </w:p>
    <w:p w:rsidR="006145E2" w:rsidRPr="006145E2" w:rsidRDefault="006145E2" w:rsidP="00635D2F">
      <w:pPr>
        <w:rPr>
          <w:ins w:id="24" w:author="S2-2201802" w:date="2022-02-26T21:05:00Z"/>
          <w:lang w:val="en-US" w:eastAsia="zh-CN"/>
        </w:rPr>
      </w:pPr>
      <w:ins w:id="25" w:author="S2-2201802" w:date="2022-02-26T21:05:00Z">
        <w:r w:rsidRPr="006145E2">
          <w:rPr>
            <w:rFonts w:hint="eastAsia"/>
            <w:lang w:val="en-US" w:eastAsia="zh-CN"/>
          </w:rPr>
          <w:t>T</w:t>
        </w:r>
        <w:r w:rsidRPr="006145E2">
          <w:rPr>
            <w:lang w:val="en-US" w:eastAsia="ja-JP"/>
          </w:rPr>
          <w:t>he Technical Report studies key issue</w:t>
        </w:r>
        <w:r w:rsidRPr="006145E2">
          <w:rPr>
            <w:rFonts w:hint="eastAsia"/>
            <w:lang w:val="en-US" w:eastAsia="zh-CN"/>
          </w:rPr>
          <w:t>s</w:t>
        </w:r>
        <w:r w:rsidRPr="006145E2">
          <w:rPr>
            <w:lang w:val="en-US" w:eastAsia="ja-JP"/>
          </w:rPr>
          <w:t>, solution</w:t>
        </w:r>
        <w:r w:rsidRPr="006145E2">
          <w:rPr>
            <w:rFonts w:hint="eastAsia"/>
            <w:lang w:val="en-US" w:eastAsia="zh-CN"/>
          </w:rPr>
          <w:t>s</w:t>
        </w:r>
        <w:r w:rsidRPr="006145E2">
          <w:rPr>
            <w:lang w:val="en-US" w:eastAsia="ja-JP"/>
          </w:rPr>
          <w:t xml:space="preserve"> and conclusion</w:t>
        </w:r>
        <w:r w:rsidRPr="006145E2">
          <w:rPr>
            <w:rFonts w:hint="eastAsia"/>
            <w:lang w:val="en-US" w:eastAsia="zh-CN"/>
          </w:rPr>
          <w:t>s</w:t>
        </w:r>
        <w:r w:rsidRPr="006145E2">
          <w:rPr>
            <w:lang w:val="en-US" w:eastAsia="ja-JP"/>
          </w:rPr>
          <w:t xml:space="preserve"> on the support </w:t>
        </w:r>
        <w:r w:rsidRPr="006145E2">
          <w:rPr>
            <w:rFonts w:hint="eastAsia"/>
            <w:lang w:val="en-US" w:eastAsia="zh-CN"/>
          </w:rPr>
          <w:t xml:space="preserve">of </w:t>
        </w:r>
        <w:r w:rsidRPr="006145E2">
          <w:rPr>
            <w:lang w:val="en-US" w:eastAsia="ja-JP"/>
          </w:rPr>
          <w:t>advanced media services, e.g., High Data Rate Low Latency (HDRLL) services, AR/VR/XR services, and tactile/multi-modality communication services</w:t>
        </w:r>
        <w:r w:rsidRPr="006145E2">
          <w:rPr>
            <w:rFonts w:hint="eastAsia"/>
            <w:lang w:val="en-US" w:eastAsia="zh-CN"/>
          </w:rPr>
          <w:t>. The objectives include</w:t>
        </w:r>
        <w:r w:rsidRPr="006145E2">
          <w:rPr>
            <w:lang w:val="en-US" w:eastAsia="ja-JP"/>
          </w:rPr>
          <w:t>:</w:t>
        </w:r>
      </w:ins>
    </w:p>
    <w:p w:rsidR="006145E2" w:rsidRPr="006145E2" w:rsidRDefault="006145E2" w:rsidP="00635D2F">
      <w:pPr>
        <w:rPr>
          <w:ins w:id="26" w:author="S2-2201802" w:date="2022-02-26T21:05:00Z"/>
        </w:rPr>
      </w:pPr>
      <w:ins w:id="27" w:author="S2-2201802" w:date="2022-02-26T21:05:00Z">
        <w:r w:rsidRPr="006145E2">
          <w:rPr>
            <w:rFonts w:hint="eastAsia"/>
          </w:rPr>
          <w:t>Enhancements for supporting multi-modality service:</w:t>
        </w:r>
      </w:ins>
    </w:p>
    <w:p w:rsidR="006145E2" w:rsidRPr="00C140F4" w:rsidRDefault="00F961C2" w:rsidP="00C140F4">
      <w:pPr>
        <w:pStyle w:val="B1"/>
        <w:rPr>
          <w:ins w:id="28" w:author="S2-2201802" w:date="2022-02-26T21:05:00Z"/>
        </w:rPr>
      </w:pPr>
      <w:ins w:id="29" w:author="editor" w:date="2022-03-01T11:46:00Z">
        <w:r w:rsidRPr="00C140F4">
          <w:rPr>
            <w:rFonts w:hint="eastAsia"/>
          </w:rPr>
          <w:t>-</w:t>
        </w:r>
        <w:r w:rsidRPr="00C140F4">
          <w:rPr>
            <w:rFonts w:hint="eastAsia"/>
          </w:rPr>
          <w:tab/>
        </w:r>
      </w:ins>
      <w:ins w:id="30" w:author="S2-2201802" w:date="2022-02-26T21:05:00Z">
        <w:r w:rsidR="006145E2" w:rsidRPr="00C140F4">
          <w:t xml:space="preserve">Study whether and how to enable delivery of related tactile and multi-modal data (e.g., audio, video and </w:t>
        </w:r>
        <w:proofErr w:type="spellStart"/>
        <w:r w:rsidR="006145E2" w:rsidRPr="00C140F4">
          <w:t>haptic</w:t>
        </w:r>
        <w:proofErr w:type="spellEnd"/>
        <w:r w:rsidR="006145E2" w:rsidRPr="00C140F4">
          <w:t xml:space="preserve"> data related to a specific time) with an application to the user at a similar time, focusing on the </w:t>
        </w:r>
        <w:r w:rsidR="006145E2" w:rsidRPr="00C140F4">
          <w:rPr>
            <w:rFonts w:hint="eastAsia"/>
          </w:rPr>
          <w:t xml:space="preserve">need for </w:t>
        </w:r>
        <w:r w:rsidR="006145E2" w:rsidRPr="00C140F4">
          <w:t xml:space="preserve">policy control </w:t>
        </w:r>
        <w:r w:rsidR="006145E2" w:rsidRPr="00C140F4">
          <w:rPr>
            <w:rFonts w:hint="eastAsia"/>
          </w:rPr>
          <w:t xml:space="preserve">enhancements </w:t>
        </w:r>
        <w:r w:rsidR="006145E2" w:rsidRPr="00C140F4">
          <w:t xml:space="preserve">(e.g. </w:t>
        </w:r>
        <w:proofErr w:type="spellStart"/>
        <w:r w:rsidR="006145E2" w:rsidRPr="00C140F4">
          <w:t>QoS</w:t>
        </w:r>
        <w:proofErr w:type="spellEnd"/>
        <w:r w:rsidR="006145E2" w:rsidRPr="00C140F4">
          <w:t xml:space="preserve"> policy coordination). </w:t>
        </w:r>
      </w:ins>
    </w:p>
    <w:p w:rsidR="006145E2" w:rsidRPr="006145E2" w:rsidRDefault="006145E2" w:rsidP="00635D2F">
      <w:pPr>
        <w:rPr>
          <w:ins w:id="31" w:author="S2-2201802" w:date="2022-02-26T21:05:00Z"/>
          <w:lang w:eastAsia="zh-CN"/>
        </w:rPr>
      </w:pPr>
      <w:ins w:id="32" w:author="S2-2201802" w:date="2022-02-26T21:05:00Z">
        <w:r w:rsidRPr="006145E2">
          <w:rPr>
            <w:lang w:eastAsia="zh-CN"/>
          </w:rPr>
          <w:t>Enhancements of network exposure to support interaction between 5GS and application</w:t>
        </w:r>
      </w:ins>
      <w:commentRangeStart w:id="33"/>
      <w:ins w:id="34" w:author="Huawei-Nihui" w:date="2022-03-01T15:17:00Z">
        <w:r w:rsidR="00F07F01">
          <w:rPr>
            <w:lang w:val="en-US" w:eastAsia="zh-CN"/>
          </w:rPr>
          <w:t>:</w:t>
        </w:r>
      </w:ins>
      <w:ins w:id="35" w:author="S2-2201802" w:date="2022-02-26T21:05:00Z">
        <w:del w:id="36" w:author="Huawei-Nihui" w:date="2022-03-01T15:17:00Z">
          <w:r w:rsidRPr="006145E2" w:rsidDel="00F07F01">
            <w:rPr>
              <w:rFonts w:hint="eastAsia"/>
              <w:lang w:eastAsia="zh-CN"/>
            </w:rPr>
            <w:delText>：</w:delText>
          </w:r>
        </w:del>
      </w:ins>
      <w:commentRangeEnd w:id="33"/>
      <w:r w:rsidR="00F07F01">
        <w:rPr>
          <w:rStyle w:val="ab"/>
          <w:rFonts w:eastAsia="Malgun Gothic"/>
          <w:color w:val="000000"/>
          <w:lang w:eastAsia="ja-JP"/>
        </w:rPr>
        <w:commentReference w:id="33"/>
      </w:r>
    </w:p>
    <w:p w:rsidR="006145E2" w:rsidRPr="006145E2" w:rsidRDefault="00C140F4" w:rsidP="00C140F4">
      <w:pPr>
        <w:pStyle w:val="B1"/>
        <w:rPr>
          <w:ins w:id="37" w:author="S2-2201802" w:date="2022-02-26T21:05:00Z"/>
          <w:lang w:eastAsia="zh-CN"/>
        </w:rPr>
      </w:pPr>
      <w:ins w:id="38" w:author="editor" w:date="2022-03-01T11:47:00Z">
        <w:r w:rsidRPr="00C140F4">
          <w:rPr>
            <w:lang w:eastAsia="zh-CN"/>
          </w:rPr>
          <w:t>-</w:t>
        </w:r>
        <w:r w:rsidRPr="00C140F4">
          <w:rPr>
            <w:lang w:eastAsia="zh-CN"/>
          </w:rPr>
          <w:tab/>
        </w:r>
      </w:ins>
      <w:ins w:id="39" w:author="S2-2201802" w:date="2022-02-26T21:05:00Z">
        <w:r w:rsidR="006145E2" w:rsidRPr="006145E2">
          <w:rPr>
            <w:lang w:eastAsia="zh-CN"/>
          </w:rPr>
          <w:t xml:space="preserve">Study whether and how </w:t>
        </w:r>
        <w:r w:rsidR="006145E2" w:rsidRPr="006145E2">
          <w:rPr>
            <w:rFonts w:hint="eastAsia"/>
            <w:lang w:eastAsia="zh-CN"/>
          </w:rPr>
          <w:t xml:space="preserve">interaction between </w:t>
        </w:r>
        <w:r w:rsidR="006145E2" w:rsidRPr="006145E2">
          <w:rPr>
            <w:lang w:eastAsia="zh-CN"/>
          </w:rPr>
          <w:t xml:space="preserve">AF </w:t>
        </w:r>
        <w:r w:rsidR="006145E2" w:rsidRPr="006145E2">
          <w:rPr>
            <w:rFonts w:hint="eastAsia"/>
            <w:lang w:eastAsia="zh-CN"/>
          </w:rPr>
          <w:t xml:space="preserve">and 5GS </w:t>
        </w:r>
        <w:r w:rsidR="006145E2" w:rsidRPr="006145E2">
          <w:rPr>
            <w:lang w:eastAsia="zh-CN"/>
          </w:rPr>
          <w:t>is needed for</w:t>
        </w:r>
        <w:r w:rsidR="006145E2" w:rsidRPr="006145E2">
          <w:rPr>
            <w:rFonts w:hint="eastAsia"/>
            <w:lang w:eastAsia="zh-CN"/>
          </w:rPr>
          <w:t xml:space="preserve"> </w:t>
        </w:r>
        <w:r w:rsidR="006145E2" w:rsidRPr="006145E2">
          <w:rPr>
            <w:lang w:eastAsia="zh-CN"/>
          </w:rPr>
          <w:t>application synchronization</w:t>
        </w:r>
        <w:r w:rsidR="006145E2" w:rsidRPr="006145E2">
          <w:rPr>
            <w:rFonts w:hint="eastAsia"/>
            <w:lang w:eastAsia="zh-CN"/>
          </w:rPr>
          <w:t xml:space="preserve"> and</w:t>
        </w:r>
        <w:r w:rsidR="006145E2" w:rsidRPr="006145E2">
          <w:rPr>
            <w:lang w:eastAsia="zh-CN"/>
          </w:rPr>
          <w:t xml:space="preserve"> </w:t>
        </w:r>
        <w:proofErr w:type="spellStart"/>
        <w:r w:rsidR="006145E2" w:rsidRPr="006145E2">
          <w:rPr>
            <w:lang w:eastAsia="zh-CN"/>
          </w:rPr>
          <w:t>QoS</w:t>
        </w:r>
        <w:proofErr w:type="spellEnd"/>
        <w:r w:rsidR="006145E2" w:rsidRPr="006145E2">
          <w:rPr>
            <w:lang w:eastAsia="zh-CN"/>
          </w:rPr>
          <w:t xml:space="preserve"> policy coordination</w:t>
        </w:r>
        <w:r w:rsidR="006145E2" w:rsidRPr="006145E2">
          <w:rPr>
            <w:rFonts w:hint="eastAsia"/>
            <w:lang w:eastAsia="zh-CN"/>
          </w:rPr>
          <w:t xml:space="preserve"> </w:t>
        </w:r>
        <w:r w:rsidR="006145E2" w:rsidRPr="006145E2">
          <w:rPr>
            <w:lang w:eastAsia="zh-CN"/>
          </w:rPr>
          <w:t>among multiple UEs</w:t>
        </w:r>
        <w:r w:rsidR="006145E2" w:rsidRPr="006145E2">
          <w:rPr>
            <w:rFonts w:hint="eastAsia"/>
            <w:lang w:eastAsia="zh-CN"/>
          </w:rPr>
          <w:t xml:space="preserve"> or between</w:t>
        </w:r>
        <w:r w:rsidR="006145E2" w:rsidRPr="006145E2">
          <w:rPr>
            <w:lang w:eastAsia="zh-CN"/>
          </w:rPr>
          <w:t xml:space="preserve"> multiple</w:t>
        </w:r>
        <w:r w:rsidR="006145E2" w:rsidRPr="006145E2" w:rsidDel="00F56593">
          <w:rPr>
            <w:lang w:eastAsia="zh-CN"/>
          </w:rPr>
          <w:t xml:space="preserve"> </w:t>
        </w:r>
        <w:proofErr w:type="spellStart"/>
        <w:r w:rsidR="006145E2" w:rsidRPr="006145E2">
          <w:rPr>
            <w:rFonts w:hint="eastAsia"/>
            <w:lang w:eastAsia="zh-CN"/>
          </w:rPr>
          <w:t>QoS</w:t>
        </w:r>
        <w:proofErr w:type="spellEnd"/>
        <w:r w:rsidR="006145E2" w:rsidRPr="006145E2">
          <w:rPr>
            <w:rFonts w:hint="eastAsia"/>
            <w:lang w:eastAsia="zh-CN"/>
          </w:rPr>
          <w:t xml:space="preserve"> </w:t>
        </w:r>
        <w:r w:rsidR="006145E2" w:rsidRPr="006145E2">
          <w:rPr>
            <w:lang w:eastAsia="zh-CN"/>
          </w:rPr>
          <w:t>flows per UE</w:t>
        </w:r>
        <w:r w:rsidR="006145E2" w:rsidRPr="006145E2">
          <w:rPr>
            <w:rFonts w:hint="eastAsia"/>
            <w:lang w:eastAsia="zh-CN"/>
          </w:rPr>
          <w:t>.</w:t>
        </w:r>
      </w:ins>
    </w:p>
    <w:p w:rsidR="006145E2" w:rsidRPr="006145E2" w:rsidRDefault="001C0A90" w:rsidP="001C0A90">
      <w:pPr>
        <w:pStyle w:val="B1"/>
        <w:rPr>
          <w:ins w:id="40" w:author="S2-2201802" w:date="2022-02-26T21:05:00Z"/>
          <w:lang w:eastAsia="zh-CN"/>
        </w:rPr>
      </w:pPr>
      <w:ins w:id="41" w:author="editor" w:date="2022-03-01T12:07:00Z">
        <w:r w:rsidRPr="001C0A90">
          <w:rPr>
            <w:lang w:eastAsia="zh-CN"/>
          </w:rPr>
          <w:t>-</w:t>
        </w:r>
        <w:r w:rsidRPr="001C0A90">
          <w:rPr>
            <w:lang w:eastAsia="zh-CN"/>
          </w:rPr>
          <w:tab/>
        </w:r>
      </w:ins>
      <w:ins w:id="42" w:author="S2-2201802" w:date="2022-02-26T21:05:00Z">
        <w:r w:rsidR="006145E2" w:rsidRPr="006145E2">
          <w:rPr>
            <w:lang w:eastAsia="zh-CN"/>
          </w:rPr>
          <w:t>Study</w:t>
        </w:r>
        <w:r w:rsidR="006145E2" w:rsidRPr="006145E2">
          <w:rPr>
            <w:rFonts w:hint="eastAsia"/>
            <w:lang w:eastAsia="zh-CN"/>
          </w:rPr>
          <w:t xml:space="preserve"> e</w:t>
        </w:r>
        <w:r w:rsidR="006145E2" w:rsidRPr="006145E2">
          <w:rPr>
            <w:lang w:eastAsia="zh-CN"/>
          </w:rPr>
          <w:t>xpos</w:t>
        </w:r>
        <w:r w:rsidR="006145E2" w:rsidRPr="006145E2">
          <w:rPr>
            <w:rFonts w:hint="eastAsia"/>
            <w:lang w:eastAsia="zh-CN"/>
          </w:rPr>
          <w:t>ure of</w:t>
        </w:r>
        <w:r w:rsidR="006145E2" w:rsidRPr="006145E2">
          <w:rPr>
            <w:lang w:eastAsia="zh-CN"/>
          </w:rPr>
          <w:t xml:space="preserve"> 5GS </w:t>
        </w:r>
        <w:proofErr w:type="spellStart"/>
        <w:r w:rsidR="006145E2" w:rsidRPr="006145E2">
          <w:rPr>
            <w:lang w:eastAsia="zh-CN"/>
          </w:rPr>
          <w:t>QoS</w:t>
        </w:r>
        <w:proofErr w:type="spellEnd"/>
        <w:r w:rsidR="006145E2" w:rsidRPr="006145E2">
          <w:rPr>
            <w:lang w:eastAsia="zh-CN"/>
          </w:rPr>
          <w:t xml:space="preserve"> information</w:t>
        </w:r>
        <w:r w:rsidR="006145E2" w:rsidRPr="006145E2">
          <w:rPr>
            <w:rFonts w:hint="eastAsia"/>
            <w:lang w:eastAsia="zh-CN"/>
          </w:rPr>
          <w:t xml:space="preserve"> (</w:t>
        </w:r>
        <w:r w:rsidR="006145E2" w:rsidRPr="006145E2">
          <w:rPr>
            <w:lang w:eastAsia="zh-CN"/>
          </w:rPr>
          <w:t xml:space="preserve">e.g., </w:t>
        </w:r>
        <w:proofErr w:type="spellStart"/>
        <w:r w:rsidR="006145E2" w:rsidRPr="006145E2">
          <w:rPr>
            <w:lang w:eastAsia="zh-CN"/>
          </w:rPr>
          <w:t>QoS</w:t>
        </w:r>
        <w:proofErr w:type="spellEnd"/>
        <w:r w:rsidR="006145E2" w:rsidRPr="006145E2">
          <w:rPr>
            <w:lang w:eastAsia="zh-CN"/>
          </w:rPr>
          <w:t xml:space="preserve"> capabilities</w:t>
        </w:r>
        <w:r w:rsidR="006145E2" w:rsidRPr="006145E2">
          <w:rPr>
            <w:rFonts w:hint="eastAsia"/>
            <w:lang w:eastAsia="zh-CN"/>
          </w:rPr>
          <w:t>)</w:t>
        </w:r>
        <w:r w:rsidR="006145E2" w:rsidRPr="006145E2">
          <w:rPr>
            <w:lang w:eastAsia="zh-CN"/>
          </w:rPr>
          <w:t xml:space="preserve"> and</w:t>
        </w:r>
        <w:r w:rsidR="006145E2" w:rsidRPr="006145E2">
          <w:rPr>
            <w:rFonts w:hint="eastAsia"/>
            <w:lang w:eastAsia="zh-CN"/>
          </w:rPr>
          <w:t xml:space="preserve"> network conditions</w:t>
        </w:r>
        <w:r w:rsidR="006145E2" w:rsidRPr="006145E2">
          <w:rPr>
            <w:lang w:eastAsia="zh-CN"/>
          </w:rPr>
          <w:t xml:space="preserve"> to the Application to enable quick codec/rate adaptation help to provide desired </w:t>
        </w:r>
        <w:proofErr w:type="spellStart"/>
        <w:r w:rsidR="006145E2" w:rsidRPr="006145E2">
          <w:rPr>
            <w:lang w:eastAsia="zh-CN"/>
          </w:rPr>
          <w:t>QoE</w:t>
        </w:r>
        <w:proofErr w:type="spellEnd"/>
        <w:r w:rsidR="006145E2" w:rsidRPr="006145E2">
          <w:rPr>
            <w:rFonts w:hint="eastAsia"/>
            <w:lang w:eastAsia="zh-CN"/>
          </w:rPr>
          <w:t xml:space="preserve"> </w:t>
        </w:r>
        <w:r w:rsidR="006145E2" w:rsidRPr="006145E2">
          <w:rPr>
            <w:lang w:eastAsia="zh-CN"/>
          </w:rPr>
          <w:t>(e.g. such as assist in alleviating 5GS</w:t>
        </w:r>
        <w:r w:rsidR="006145E2" w:rsidRPr="006145E2">
          <w:rPr>
            <w:rFonts w:hint="eastAsia"/>
            <w:lang w:eastAsia="zh-CN"/>
          </w:rPr>
          <w:t xml:space="preserve"> </w:t>
        </w:r>
        <w:r w:rsidR="006145E2" w:rsidRPr="006145E2">
          <w:rPr>
            <w:lang w:eastAsia="zh-CN"/>
          </w:rPr>
          <w:t>congestion</w:t>
        </w:r>
        <w:r w:rsidR="006145E2" w:rsidRPr="006145E2">
          <w:rPr>
            <w:rFonts w:hint="eastAsia"/>
            <w:lang w:eastAsia="zh-CN"/>
          </w:rPr>
          <w:t>)</w:t>
        </w:r>
        <w:r w:rsidR="006145E2" w:rsidRPr="006145E2">
          <w:rPr>
            <w:lang w:eastAsia="zh-CN"/>
          </w:rPr>
          <w:t xml:space="preserve">. </w:t>
        </w:r>
      </w:ins>
    </w:p>
    <w:p w:rsidR="006145E2" w:rsidRPr="006145E2" w:rsidRDefault="006145E2" w:rsidP="00635D2F">
      <w:pPr>
        <w:rPr>
          <w:ins w:id="43" w:author="S2-2201802" w:date="2022-02-26T21:05:00Z"/>
          <w:lang w:eastAsia="zh-CN"/>
        </w:rPr>
      </w:pPr>
      <w:ins w:id="44" w:author="S2-2201802" w:date="2022-02-26T21:05:00Z">
        <w:r w:rsidRPr="006145E2">
          <w:rPr>
            <w:rFonts w:hint="eastAsia"/>
            <w:lang w:eastAsia="zh-CN"/>
          </w:rPr>
          <w:t xml:space="preserve">Study </w:t>
        </w:r>
        <w:r w:rsidRPr="006145E2">
          <w:rPr>
            <w:lang w:eastAsia="zh-CN"/>
          </w:rPr>
          <w:t>whether and how the following</w:t>
        </w:r>
        <w:r w:rsidRPr="006145E2">
          <w:rPr>
            <w:rFonts w:hint="eastAsia"/>
            <w:lang w:eastAsia="zh-CN"/>
          </w:rPr>
          <w:t xml:space="preserve"> </w:t>
        </w:r>
        <w:proofErr w:type="spellStart"/>
        <w:r w:rsidRPr="006145E2">
          <w:rPr>
            <w:lang w:eastAsia="zh-CN"/>
          </w:rPr>
          <w:t>QoS</w:t>
        </w:r>
        <w:proofErr w:type="spellEnd"/>
        <w:r w:rsidRPr="006145E2">
          <w:rPr>
            <w:lang w:eastAsia="zh-CN"/>
          </w:rPr>
          <w:t xml:space="preserve"> and policy </w:t>
        </w:r>
        <w:r w:rsidRPr="006145E2">
          <w:rPr>
            <w:rFonts w:hint="eastAsia"/>
            <w:lang w:eastAsia="zh-CN"/>
          </w:rPr>
          <w:t>e</w:t>
        </w:r>
        <w:r w:rsidRPr="006145E2">
          <w:rPr>
            <w:lang w:eastAsia="zh-CN"/>
          </w:rPr>
          <w:t xml:space="preserve">nhancements for XR service and media service transmission are </w:t>
        </w:r>
        <w:r w:rsidRPr="006145E2">
          <w:rPr>
            <w:rFonts w:hint="eastAsia"/>
            <w:lang w:eastAsia="zh-CN"/>
          </w:rPr>
          <w:t>performed</w:t>
        </w:r>
        <w:r w:rsidRPr="006145E2">
          <w:rPr>
            <w:lang w:eastAsia="zh-CN"/>
          </w:rPr>
          <w:t>:</w:t>
        </w:r>
      </w:ins>
    </w:p>
    <w:p w:rsidR="006145E2" w:rsidRPr="006145E2" w:rsidRDefault="000379BD" w:rsidP="000379BD">
      <w:pPr>
        <w:pStyle w:val="B1"/>
        <w:rPr>
          <w:ins w:id="45" w:author="S2-2201802" w:date="2022-02-26T21:05:00Z"/>
          <w:lang w:eastAsia="zh-CN"/>
        </w:rPr>
      </w:pPr>
      <w:ins w:id="46" w:author="editor" w:date="2022-03-01T12:07:00Z">
        <w:r>
          <w:rPr>
            <w:rFonts w:hint="eastAsia"/>
            <w:lang w:eastAsia="zh-CN"/>
          </w:rPr>
          <w:t>-</w:t>
        </w:r>
        <w:r>
          <w:rPr>
            <w:rFonts w:hint="eastAsia"/>
            <w:lang w:eastAsia="zh-CN"/>
          </w:rPr>
          <w:tab/>
        </w:r>
      </w:ins>
      <w:ins w:id="47" w:author="S2-2201802" w:date="2022-02-26T21:05:00Z">
        <w:r w:rsidR="006145E2" w:rsidRPr="006145E2">
          <w:rPr>
            <w:lang w:eastAsia="zh-CN"/>
          </w:rPr>
          <w:t xml:space="preserve">Study the traffic characteristics of media service enabling improved network resources usage and </w:t>
        </w:r>
        <w:proofErr w:type="spellStart"/>
        <w:r w:rsidR="006145E2" w:rsidRPr="006145E2">
          <w:rPr>
            <w:lang w:eastAsia="zh-CN"/>
          </w:rPr>
          <w:t>QoE</w:t>
        </w:r>
        <w:proofErr w:type="spellEnd"/>
        <w:r w:rsidR="006145E2" w:rsidRPr="006145E2">
          <w:rPr>
            <w:lang w:eastAsia="zh-CN"/>
          </w:rPr>
          <w:t>.</w:t>
        </w:r>
      </w:ins>
    </w:p>
    <w:p w:rsidR="006145E2" w:rsidRPr="000379BD" w:rsidRDefault="000379BD" w:rsidP="000379BD">
      <w:pPr>
        <w:pStyle w:val="B1"/>
        <w:rPr>
          <w:ins w:id="48" w:author="S2-2201802" w:date="2022-02-26T21:05:00Z"/>
          <w:lang w:eastAsia="zh-CN"/>
        </w:rPr>
      </w:pPr>
      <w:ins w:id="49" w:author="editor" w:date="2022-03-01T12:08:00Z">
        <w:r w:rsidRPr="000379BD">
          <w:rPr>
            <w:lang w:eastAsia="zh-CN"/>
          </w:rPr>
          <w:t>-</w:t>
        </w:r>
        <w:r w:rsidRPr="000379BD">
          <w:rPr>
            <w:lang w:eastAsia="zh-CN"/>
          </w:rPr>
          <w:tab/>
        </w:r>
      </w:ins>
      <w:ins w:id="50" w:author="S2-2201802" w:date="2022-02-26T21:05:00Z">
        <w:r w:rsidR="006145E2" w:rsidRPr="000379BD">
          <w:rPr>
            <w:lang w:eastAsia="zh-CN"/>
          </w:rPr>
          <w:t xml:space="preserve">Enhance </w:t>
        </w:r>
        <w:proofErr w:type="spellStart"/>
        <w:r w:rsidR="006145E2" w:rsidRPr="000379BD">
          <w:rPr>
            <w:lang w:eastAsia="zh-CN"/>
          </w:rPr>
          <w:t>QoS</w:t>
        </w:r>
        <w:proofErr w:type="spellEnd"/>
        <w:r w:rsidR="006145E2" w:rsidRPr="000379BD">
          <w:rPr>
            <w:lang w:eastAsia="zh-CN"/>
          </w:rPr>
          <w:t xml:space="preserve"> framework to support </w:t>
        </w:r>
        <w:del w:id="51" w:author="Tencent-Lei Yixue" w:date="2022-01-13T21:11:00Z">
          <w:r w:rsidR="006145E2" w:rsidRPr="000379BD" w:rsidDel="00184DE5">
            <w:rPr>
              <w:lang w:eastAsia="zh-CN"/>
            </w:rPr>
            <w:delText xml:space="preserve"> </w:delText>
          </w:r>
        </w:del>
        <w:r w:rsidR="006145E2" w:rsidRPr="000379BD">
          <w:rPr>
            <w:rFonts w:hint="eastAsia"/>
            <w:lang w:eastAsia="zh-CN"/>
          </w:rPr>
          <w:t>PDU Set</w:t>
        </w:r>
        <w:r w:rsidR="006145E2" w:rsidRPr="000379BD">
          <w:rPr>
            <w:lang w:eastAsia="zh-CN"/>
          </w:rPr>
          <w:t xml:space="preserve"> granularity (e.g., video/audio frame</w:t>
        </w:r>
        <w:r w:rsidR="006145E2" w:rsidRPr="000379BD">
          <w:rPr>
            <w:rFonts w:hint="eastAsia"/>
            <w:lang w:eastAsia="zh-CN"/>
          </w:rPr>
          <w:t>/</w:t>
        </w:r>
        <w:r w:rsidR="006145E2" w:rsidRPr="000379BD">
          <w:rPr>
            <w:lang w:eastAsia="zh-CN"/>
          </w:rPr>
          <w:t>tile, Application Data Unit, control information),</w:t>
        </w:r>
        <w:bookmarkStart w:id="52" w:name="_Hlk80714263"/>
        <w:r w:rsidR="006145E2" w:rsidRPr="000379BD">
          <w:rPr>
            <w:lang w:eastAsia="zh-CN"/>
          </w:rPr>
          <w:t xml:space="preserve"> where </w:t>
        </w:r>
        <w:r w:rsidR="006145E2" w:rsidRPr="000379BD">
          <w:rPr>
            <w:rFonts w:hint="eastAsia"/>
            <w:lang w:eastAsia="zh-CN"/>
          </w:rPr>
          <w:t xml:space="preserve">a </w:t>
        </w:r>
        <w:r w:rsidR="006145E2" w:rsidRPr="000379BD">
          <w:rPr>
            <w:lang w:eastAsia="zh-CN"/>
          </w:rPr>
          <w:t xml:space="preserve">PDU </w:t>
        </w:r>
        <w:proofErr w:type="gramStart"/>
        <w:r w:rsidR="006145E2" w:rsidRPr="000379BD">
          <w:rPr>
            <w:rFonts w:hint="eastAsia"/>
            <w:lang w:eastAsia="zh-CN"/>
          </w:rPr>
          <w:t>S</w:t>
        </w:r>
        <w:r w:rsidR="006145E2" w:rsidRPr="000379BD">
          <w:rPr>
            <w:lang w:eastAsia="zh-CN"/>
          </w:rPr>
          <w:t>et</w:t>
        </w:r>
        <w:proofErr w:type="gramEnd"/>
        <w:r w:rsidR="006145E2" w:rsidRPr="000379BD">
          <w:rPr>
            <w:lang w:eastAsia="zh-CN"/>
          </w:rPr>
          <w:t xml:space="preserve"> consist</w:t>
        </w:r>
        <w:r w:rsidR="006145E2" w:rsidRPr="000379BD">
          <w:rPr>
            <w:rFonts w:hint="eastAsia"/>
            <w:lang w:eastAsia="zh-CN"/>
          </w:rPr>
          <w:t>s</w:t>
        </w:r>
        <w:r w:rsidR="006145E2" w:rsidRPr="000379BD">
          <w:rPr>
            <w:lang w:eastAsia="zh-CN"/>
          </w:rPr>
          <w:t xml:space="preserve"> of PDUs that have the same </w:t>
        </w:r>
        <w:proofErr w:type="spellStart"/>
        <w:r w:rsidR="006145E2" w:rsidRPr="000379BD">
          <w:rPr>
            <w:lang w:eastAsia="zh-CN"/>
          </w:rPr>
          <w:t>QoS</w:t>
        </w:r>
        <w:proofErr w:type="spellEnd"/>
        <w:r w:rsidR="006145E2" w:rsidRPr="000379BD">
          <w:rPr>
            <w:lang w:eastAsia="zh-CN"/>
          </w:rPr>
          <w:t xml:space="preserve"> requirements.</w:t>
        </w:r>
        <w:bookmarkEnd w:id="52"/>
      </w:ins>
    </w:p>
    <w:p w:rsidR="006145E2" w:rsidRPr="000379BD" w:rsidRDefault="000379BD" w:rsidP="000379BD">
      <w:pPr>
        <w:pStyle w:val="B1"/>
        <w:rPr>
          <w:ins w:id="53" w:author="S2-2201802" w:date="2022-02-26T21:05:00Z"/>
          <w:lang w:eastAsia="zh-CN"/>
        </w:rPr>
      </w:pPr>
      <w:ins w:id="54" w:author="editor" w:date="2022-03-01T12:08:00Z">
        <w:r w:rsidRPr="000379BD">
          <w:rPr>
            <w:lang w:eastAsia="zh-CN"/>
          </w:rPr>
          <w:t>-</w:t>
        </w:r>
        <w:r w:rsidRPr="000379BD">
          <w:rPr>
            <w:lang w:eastAsia="zh-CN"/>
          </w:rPr>
          <w:tab/>
        </w:r>
      </w:ins>
      <w:ins w:id="55" w:author="S2-2201802" w:date="2022-02-26T21:05:00Z">
        <w:r w:rsidR="006145E2" w:rsidRPr="000379BD">
          <w:rPr>
            <w:lang w:eastAsia="zh-CN"/>
          </w:rPr>
          <w:t xml:space="preserve">Support differentiated </w:t>
        </w:r>
        <w:proofErr w:type="spellStart"/>
        <w:r w:rsidR="006145E2" w:rsidRPr="000379BD">
          <w:rPr>
            <w:lang w:eastAsia="zh-CN"/>
          </w:rPr>
          <w:t>QoS</w:t>
        </w:r>
        <w:proofErr w:type="spellEnd"/>
        <w:r w:rsidR="006145E2" w:rsidRPr="000379BD">
          <w:rPr>
            <w:lang w:eastAsia="zh-CN"/>
          </w:rPr>
          <w:t xml:space="preserve"> handling considering</w:t>
        </w:r>
        <w:r w:rsidR="006145E2" w:rsidRPr="000379BD">
          <w:rPr>
            <w:rFonts w:hint="eastAsia"/>
            <w:lang w:eastAsia="zh-CN"/>
          </w:rPr>
          <w:t xml:space="preserve"> </w:t>
        </w:r>
        <w:r w:rsidR="006145E2" w:rsidRPr="000379BD">
          <w:rPr>
            <w:lang w:eastAsia="zh-CN"/>
          </w:rPr>
          <w:t>different importance of</w:t>
        </w:r>
        <w:del w:id="56" w:author="Huawei-Nihui" w:date="2022-03-01T15:17:00Z">
          <w:r w:rsidR="006145E2" w:rsidRPr="000379BD" w:rsidDel="00F07F01">
            <w:rPr>
              <w:lang w:eastAsia="zh-CN"/>
            </w:rPr>
            <w:delText xml:space="preserve"> </w:delText>
          </w:r>
        </w:del>
        <w:r w:rsidR="006145E2" w:rsidRPr="000379BD">
          <w:rPr>
            <w:rFonts w:hint="eastAsia"/>
            <w:lang w:eastAsia="zh-CN"/>
          </w:rPr>
          <w:t xml:space="preserve"> </w:t>
        </w:r>
        <w:r w:rsidR="006145E2" w:rsidRPr="000379BD">
          <w:rPr>
            <w:lang w:eastAsia="zh-CN"/>
          </w:rPr>
          <w:t xml:space="preserve">PDU </w:t>
        </w:r>
        <w:r w:rsidR="006145E2" w:rsidRPr="000379BD">
          <w:rPr>
            <w:rFonts w:hint="eastAsia"/>
            <w:lang w:eastAsia="zh-CN"/>
          </w:rPr>
          <w:t>S</w:t>
        </w:r>
        <w:r w:rsidR="006145E2" w:rsidRPr="000379BD">
          <w:rPr>
            <w:lang w:eastAsia="zh-CN"/>
          </w:rPr>
          <w:t>ets. e.g., eligible drop packets</w:t>
        </w:r>
        <w:r w:rsidR="006145E2" w:rsidRPr="000379BD">
          <w:rPr>
            <w:rFonts w:hint="eastAsia"/>
            <w:lang w:eastAsia="zh-CN"/>
          </w:rPr>
          <w:t xml:space="preserve"> </w:t>
        </w:r>
        <w:r w:rsidR="006145E2" w:rsidRPr="000379BD">
          <w:rPr>
            <w:lang w:eastAsia="zh-CN"/>
          </w:rPr>
          <w:t xml:space="preserve">belong to </w:t>
        </w:r>
        <w:r w:rsidR="006145E2" w:rsidRPr="000379BD">
          <w:rPr>
            <w:rFonts w:hint="eastAsia"/>
            <w:lang w:eastAsia="zh-CN"/>
          </w:rPr>
          <w:t xml:space="preserve">a </w:t>
        </w:r>
        <w:r w:rsidR="006145E2" w:rsidRPr="000379BD">
          <w:rPr>
            <w:lang w:eastAsia="zh-CN"/>
          </w:rPr>
          <w:t>less important PDU</w:t>
        </w:r>
        <w:r w:rsidR="006145E2" w:rsidRPr="000379BD">
          <w:rPr>
            <w:rFonts w:hint="eastAsia"/>
            <w:lang w:eastAsia="zh-CN"/>
          </w:rPr>
          <w:t xml:space="preserve"> S</w:t>
        </w:r>
        <w:r w:rsidR="006145E2" w:rsidRPr="000379BD">
          <w:rPr>
            <w:lang w:eastAsia="zh-CN"/>
          </w:rPr>
          <w:t>et to reduce the resource wasting.</w:t>
        </w:r>
      </w:ins>
    </w:p>
    <w:p w:rsidR="006145E2" w:rsidRPr="000379BD" w:rsidRDefault="000379BD" w:rsidP="000379BD">
      <w:pPr>
        <w:pStyle w:val="B1"/>
        <w:rPr>
          <w:ins w:id="57" w:author="S2-2201802" w:date="2022-02-26T21:05:00Z"/>
          <w:lang w:eastAsia="zh-CN"/>
        </w:rPr>
      </w:pPr>
      <w:ins w:id="58" w:author="editor" w:date="2022-03-01T12:08:00Z">
        <w:r w:rsidRPr="000379BD">
          <w:rPr>
            <w:lang w:eastAsia="zh-CN"/>
          </w:rPr>
          <w:t>-</w:t>
        </w:r>
        <w:r w:rsidRPr="000379BD">
          <w:rPr>
            <w:lang w:eastAsia="zh-CN"/>
          </w:rPr>
          <w:tab/>
        </w:r>
      </w:ins>
      <w:ins w:id="59" w:author="S2-2201802" w:date="2022-02-26T21:05:00Z">
        <w:r w:rsidR="006145E2" w:rsidRPr="000379BD">
          <w:rPr>
            <w:lang w:eastAsia="zh-CN"/>
          </w:rPr>
          <w:t>Whether and how to support uplink-downlink transmission coordination to meet RTT (Round-Trip Time) latency</w:t>
        </w:r>
        <w:r w:rsidR="006145E2" w:rsidRPr="000379BD">
          <w:rPr>
            <w:rFonts w:hint="eastAsia"/>
            <w:lang w:eastAsia="zh-CN"/>
          </w:rPr>
          <w:t xml:space="preserve"> </w:t>
        </w:r>
        <w:r w:rsidR="006145E2" w:rsidRPr="000379BD">
          <w:rPr>
            <w:lang w:eastAsia="zh-CN"/>
          </w:rPr>
          <w:t>requirements</w:t>
        </w:r>
        <w:r w:rsidR="006145E2" w:rsidRPr="000379BD">
          <w:rPr>
            <w:rFonts w:hint="eastAsia"/>
            <w:lang w:eastAsia="zh-CN"/>
          </w:rPr>
          <w:t xml:space="preserve"> </w:t>
        </w:r>
        <w:r w:rsidR="006145E2" w:rsidRPr="000379BD">
          <w:rPr>
            <w:lang w:eastAsia="zh-CN"/>
          </w:rPr>
          <w:t>between UE and N6 termination point at the UPF.</w:t>
        </w:r>
      </w:ins>
    </w:p>
    <w:p w:rsidR="006145E2" w:rsidRPr="000379BD" w:rsidRDefault="000379BD" w:rsidP="000379BD">
      <w:pPr>
        <w:pStyle w:val="B1"/>
        <w:rPr>
          <w:ins w:id="60" w:author="S2-2201802" w:date="2022-02-26T21:05:00Z"/>
          <w:lang w:eastAsia="zh-CN"/>
        </w:rPr>
      </w:pPr>
      <w:ins w:id="61" w:author="editor" w:date="2022-03-01T12:08:00Z">
        <w:r w:rsidRPr="000379BD">
          <w:rPr>
            <w:lang w:eastAsia="zh-CN"/>
          </w:rPr>
          <w:t>-</w:t>
        </w:r>
        <w:r w:rsidRPr="000379BD">
          <w:rPr>
            <w:lang w:eastAsia="zh-CN"/>
          </w:rPr>
          <w:tab/>
        </w:r>
      </w:ins>
      <w:ins w:id="62" w:author="S2-2201802" w:date="2022-02-26T21:05:00Z">
        <w:r w:rsidR="006145E2" w:rsidRPr="000379BD">
          <w:rPr>
            <w:lang w:eastAsia="zh-CN"/>
          </w:rPr>
          <w:t xml:space="preserve">Potential policy enhancements to minimize the jitter, focusing on </w:t>
        </w:r>
        <w:r w:rsidR="006145E2" w:rsidRPr="000379BD">
          <w:rPr>
            <w:rFonts w:hint="eastAsia"/>
            <w:lang w:eastAsia="zh-CN"/>
          </w:rPr>
          <w:t>i.e</w:t>
        </w:r>
        <w:r w:rsidR="006145E2" w:rsidRPr="000379BD">
          <w:rPr>
            <w:lang w:eastAsia="zh-CN"/>
          </w:rPr>
          <w:t>. requirement provisioning from AF, extension of PCC rule.</w:t>
        </w:r>
      </w:ins>
    </w:p>
    <w:p w:rsidR="006145E2" w:rsidRPr="006145E2" w:rsidRDefault="006145E2" w:rsidP="00F97F48">
      <w:pPr>
        <w:rPr>
          <w:ins w:id="63" w:author="S2-2201802" w:date="2022-02-26T21:05:00Z"/>
          <w:lang w:eastAsia="zh-CN"/>
        </w:rPr>
      </w:pPr>
      <w:ins w:id="64" w:author="S2-2201802" w:date="2022-02-26T21:05:00Z">
        <w:r w:rsidRPr="006145E2">
          <w:rPr>
            <w:lang w:eastAsia="zh-CN"/>
          </w:rPr>
          <w:t>Study potential enhancements of power management considering traffic pattern of media services:</w:t>
        </w:r>
      </w:ins>
    </w:p>
    <w:p w:rsidR="006145E2" w:rsidRPr="007F4060" w:rsidRDefault="007F4060" w:rsidP="007F4060">
      <w:pPr>
        <w:pStyle w:val="B1"/>
        <w:rPr>
          <w:ins w:id="65" w:author="S2-2201802" w:date="2022-02-26T21:05:00Z"/>
          <w:lang w:eastAsia="zh-CN"/>
        </w:rPr>
      </w:pPr>
      <w:ins w:id="66" w:author="editor" w:date="2022-03-01T12:09:00Z">
        <w:r w:rsidRPr="007F4060">
          <w:rPr>
            <w:lang w:eastAsia="zh-CN"/>
          </w:rPr>
          <w:t>-</w:t>
        </w:r>
        <w:r w:rsidRPr="007F4060">
          <w:rPr>
            <w:lang w:eastAsia="zh-CN"/>
          </w:rPr>
          <w:tab/>
        </w:r>
      </w:ins>
      <w:ins w:id="67" w:author="S2-2201802" w:date="2022-02-26T21:05:00Z">
        <w:r w:rsidR="006145E2" w:rsidRPr="007F4060">
          <w:rPr>
            <w:lang w:eastAsia="zh-CN"/>
          </w:rPr>
          <w:t>Power saving enhancement e.g. support trade-off of throughput/latency/reliability considering device battery life, whether and how to enhance CDRX, considering XR/media traffic pattern.</w:t>
        </w:r>
      </w:ins>
    </w:p>
    <w:p w:rsidR="00080512" w:rsidRPr="004D3578" w:rsidRDefault="006145E2" w:rsidP="006145E2">
      <w:pPr>
        <w:pStyle w:val="NO"/>
      </w:pPr>
      <w:ins w:id="68" w:author="S2-2201802" w:date="2022-02-26T21:05:00Z">
        <w:r w:rsidRPr="006145E2">
          <w:rPr>
            <w:lang w:eastAsia="zh-CN"/>
          </w:rPr>
          <w:t>NOTE</w:t>
        </w:r>
        <w:r w:rsidRPr="006145E2">
          <w:rPr>
            <w:rFonts w:hint="eastAsia"/>
            <w:lang w:eastAsia="zh-CN"/>
          </w:rPr>
          <w:t xml:space="preserve"> 1:</w:t>
        </w:r>
        <w:r w:rsidRPr="006145E2">
          <w:rPr>
            <w:lang w:eastAsia="zh-CN"/>
          </w:rPr>
          <w:t xml:space="preserve"> Whether to define a network slice type supporting media services can be determined during normative phase.</w:t>
        </w:r>
      </w:ins>
    </w:p>
    <w:p w:rsidR="00080512" w:rsidRPr="004D3578" w:rsidRDefault="00080512">
      <w:pPr>
        <w:pStyle w:val="1"/>
      </w:pPr>
      <w:bookmarkStart w:id="69" w:name="references"/>
      <w:bookmarkStart w:id="70" w:name="_Toc97036687"/>
      <w:bookmarkEnd w:id="69"/>
      <w:r w:rsidRPr="004D3578">
        <w:t>2</w:t>
      </w:r>
      <w:r w:rsidRPr="004D3578">
        <w:tab/>
        <w:t>References</w:t>
      </w:r>
      <w:bookmarkEnd w:id="7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C112E8" w:rsidRDefault="00051834" w:rsidP="00C112E8">
      <w:pPr>
        <w:pStyle w:val="B1"/>
      </w:pPr>
      <w:r w:rsidRPr="00C112E8">
        <w:t>-</w:t>
      </w:r>
      <w:r w:rsidRPr="00C112E8">
        <w:tab/>
      </w:r>
      <w:r w:rsidR="00080512" w:rsidRPr="00C112E8">
        <w:t>For a non-specific reference, the latest version applies. In the case of a reference to a 3GPP document (including a GSM document), a non-specific reference implicitly refers to the latest version of that document in the same Release as the present document.</w:t>
      </w:r>
    </w:p>
    <w:p w:rsidR="00EC4A25" w:rsidRPr="004D3578" w:rsidRDefault="00EC4A25" w:rsidP="00EC4A25">
      <w:pPr>
        <w:pStyle w:val="EX"/>
      </w:pPr>
      <w:r w:rsidRPr="004D3578">
        <w:t>[1]</w:t>
      </w:r>
      <w:r w:rsidRPr="004D3578">
        <w:tab/>
        <w:t>3GPP TR 21.905: "Vocabulary for 3GPP Specifications".</w:t>
      </w:r>
    </w:p>
    <w:p w:rsidR="000A5636" w:rsidRDefault="000A5636" w:rsidP="000A5636">
      <w:pPr>
        <w:pStyle w:val="EX"/>
        <w:rPr>
          <w:ins w:id="71" w:author="S2-2201804" w:date="2022-02-28T19:45:00Z"/>
        </w:rPr>
      </w:pPr>
      <w:ins w:id="72" w:author="S2-2201804" w:date="2022-02-28T19:45:00Z">
        <w:r>
          <w:lastRenderedPageBreak/>
          <w:t>[</w:t>
        </w:r>
        <w:r>
          <w:rPr>
            <w:rFonts w:hint="eastAsia"/>
            <w:lang w:eastAsia="zh-CN"/>
          </w:rPr>
          <w:t>2</w:t>
        </w:r>
        <w:r>
          <w:t>]</w:t>
        </w:r>
        <w:r>
          <w:tab/>
          <w:t>3GPP TS 23.501: "System Architecture for the 5G System (5GS); Stage 2".</w:t>
        </w:r>
      </w:ins>
    </w:p>
    <w:p w:rsidR="000A5636" w:rsidRDefault="000A5636" w:rsidP="000A5636">
      <w:pPr>
        <w:pStyle w:val="EX"/>
        <w:rPr>
          <w:ins w:id="73" w:author="S2-2201804" w:date="2022-02-28T19:45:00Z"/>
        </w:rPr>
      </w:pPr>
      <w:ins w:id="74" w:author="S2-2201804" w:date="2022-02-28T19:45:00Z">
        <w:r>
          <w:t>[</w:t>
        </w:r>
        <w:r>
          <w:rPr>
            <w:rFonts w:hint="eastAsia"/>
            <w:lang w:eastAsia="zh-CN"/>
          </w:rPr>
          <w:t>3</w:t>
        </w:r>
        <w:r>
          <w:t>]</w:t>
        </w:r>
        <w:r>
          <w:tab/>
          <w:t>3GPP TS 23.502: "Procedures for the 5G System; Stage 2".</w:t>
        </w:r>
      </w:ins>
    </w:p>
    <w:p w:rsidR="000A5636" w:rsidRDefault="000A5636" w:rsidP="000A5636">
      <w:pPr>
        <w:pStyle w:val="EX"/>
        <w:rPr>
          <w:ins w:id="75" w:author="S2-2201804" w:date="2022-02-28T19:45:00Z"/>
        </w:rPr>
      </w:pPr>
      <w:ins w:id="76" w:author="S2-2201804" w:date="2022-02-28T19:45:00Z">
        <w:r>
          <w:t>[</w:t>
        </w:r>
        <w:r>
          <w:rPr>
            <w:rFonts w:hint="eastAsia"/>
            <w:lang w:eastAsia="zh-CN"/>
          </w:rPr>
          <w:t>4</w:t>
        </w:r>
        <w:r>
          <w:t>]</w:t>
        </w:r>
        <w:r>
          <w:tab/>
          <w:t>3GPP TS 23.503: "Policy and charging control framework for the 5G System (5GS); Stage 2".</w:t>
        </w:r>
      </w:ins>
    </w:p>
    <w:p w:rsidR="00080512" w:rsidRDefault="000A5636" w:rsidP="000A5636">
      <w:pPr>
        <w:pStyle w:val="EX"/>
        <w:rPr>
          <w:ins w:id="77" w:author="editor" w:date="2022-03-01T11:49:00Z"/>
          <w:lang w:eastAsia="zh-CN"/>
        </w:rPr>
      </w:pPr>
      <w:ins w:id="78" w:author="S2-2201804" w:date="2022-02-28T19:45:00Z">
        <w:r>
          <w:t>[</w:t>
        </w:r>
        <w:r>
          <w:rPr>
            <w:rFonts w:hint="eastAsia"/>
            <w:lang w:eastAsia="zh-CN"/>
          </w:rPr>
          <w:t>5</w:t>
        </w:r>
        <w:r>
          <w:t xml:space="preserve">] </w:t>
        </w:r>
        <w:r>
          <w:tab/>
          <w:t>3GPP TS 22.261: "Service requirements for the 5G system</w:t>
        </w:r>
      </w:ins>
      <w:ins w:id="79" w:author="Huawei-Nihui" w:date="2022-03-01T15:33:00Z">
        <w:r w:rsidR="002C3DC1">
          <w:t xml:space="preserve">; </w:t>
        </w:r>
        <w:r w:rsidR="002C3DC1" w:rsidRPr="002C3DC1">
          <w:t>Stage 1</w:t>
        </w:r>
      </w:ins>
      <w:ins w:id="80" w:author="S2-2201804" w:date="2022-02-28T19:45:00Z">
        <w:r>
          <w:t>".</w:t>
        </w:r>
      </w:ins>
    </w:p>
    <w:p w:rsidR="008B40C2" w:rsidRPr="004D3578" w:rsidRDefault="008B40C2" w:rsidP="000A5636">
      <w:pPr>
        <w:pStyle w:val="EX"/>
        <w:rPr>
          <w:lang w:eastAsia="zh-CN"/>
        </w:rPr>
      </w:pPr>
      <w:ins w:id="81" w:author="editor" w:date="2022-03-01T11:49:00Z">
        <w:r>
          <w:rPr>
            <w:rFonts w:hint="eastAsia"/>
            <w:lang w:eastAsia="zh-CN"/>
          </w:rPr>
          <w:t>[6]</w:t>
        </w:r>
      </w:ins>
      <w:ins w:id="82" w:author="editor" w:date="2022-03-01T12:03:00Z">
        <w:r w:rsidR="00F97F48">
          <w:rPr>
            <w:rFonts w:hint="eastAsia"/>
            <w:lang w:eastAsia="zh-CN"/>
          </w:rPr>
          <w:tab/>
          <w:t>3GPP TR</w:t>
        </w:r>
      </w:ins>
      <w:ins w:id="83" w:author="editor" w:date="2022-03-01T14:17:00Z">
        <w:r w:rsidR="004D5470">
          <w:rPr>
            <w:rFonts w:hint="eastAsia"/>
            <w:lang w:eastAsia="zh-CN"/>
          </w:rPr>
          <w:t xml:space="preserve"> </w:t>
        </w:r>
      </w:ins>
      <w:ins w:id="84" w:author="editor" w:date="2022-03-01T12:03:00Z">
        <w:r w:rsidR="00F97F48">
          <w:rPr>
            <w:rFonts w:hint="eastAsia"/>
            <w:lang w:eastAsia="zh-CN"/>
          </w:rPr>
          <w:t>22.847:</w:t>
        </w:r>
        <w:r w:rsidR="00F97F48" w:rsidRPr="00F97F48">
          <w:t xml:space="preserve"> </w:t>
        </w:r>
        <w:r w:rsidR="00F97F48" w:rsidRPr="00F97F48">
          <w:rPr>
            <w:lang w:eastAsia="zh-CN"/>
          </w:rPr>
          <w:t>"Study on supporting tactile and multi-modality communication services</w:t>
        </w:r>
      </w:ins>
      <w:ins w:id="85" w:author="Huawei-Nihui" w:date="2022-03-01T15:33:00Z">
        <w:r w:rsidR="002C3DC1">
          <w:rPr>
            <w:lang w:eastAsia="zh-CN"/>
          </w:rPr>
          <w:t xml:space="preserve">; </w:t>
        </w:r>
        <w:r w:rsidR="002C3DC1" w:rsidRPr="002C3DC1">
          <w:rPr>
            <w:lang w:eastAsia="zh-CN"/>
          </w:rPr>
          <w:t>Stage 1</w:t>
        </w:r>
      </w:ins>
      <w:ins w:id="86" w:author="editor" w:date="2022-03-01T12:04:00Z">
        <w:r w:rsidR="00A85B33" w:rsidRPr="00A85B33">
          <w:rPr>
            <w:lang w:eastAsia="zh-CN"/>
          </w:rPr>
          <w:t>"</w:t>
        </w:r>
      </w:ins>
      <w:ins w:id="87" w:author="Huawei-Nihui" w:date="2022-03-01T15:17:00Z">
        <w:r w:rsidR="00F07F01">
          <w:rPr>
            <w:lang w:eastAsia="zh-CN"/>
          </w:rPr>
          <w:t>.</w:t>
        </w:r>
      </w:ins>
    </w:p>
    <w:p w:rsidR="00080512" w:rsidRPr="004D3578" w:rsidRDefault="00080512">
      <w:pPr>
        <w:pStyle w:val="Guidance"/>
      </w:pPr>
    </w:p>
    <w:p w:rsidR="00080512" w:rsidRPr="004D3578" w:rsidRDefault="00080512">
      <w:pPr>
        <w:pStyle w:val="1"/>
      </w:pPr>
      <w:bookmarkStart w:id="88" w:name="definitions"/>
      <w:bookmarkStart w:id="89" w:name="_Toc97036688"/>
      <w:bookmarkEnd w:id="88"/>
      <w:r w:rsidRPr="004D3578">
        <w:t>3</w:t>
      </w:r>
      <w:r w:rsidRPr="004D3578">
        <w:tab/>
        <w:t>Definitions</w:t>
      </w:r>
      <w:r w:rsidR="00602AEA">
        <w:t xml:space="preserve"> of terms, symbols and abbreviations</w:t>
      </w:r>
      <w:bookmarkEnd w:id="89"/>
    </w:p>
    <w:p w:rsidR="00080512" w:rsidRPr="004D3578" w:rsidRDefault="00080512">
      <w:pPr>
        <w:pStyle w:val="2"/>
      </w:pPr>
      <w:bookmarkStart w:id="90" w:name="_Toc97036689"/>
      <w:r w:rsidRPr="004D3578">
        <w:t>3.1</w:t>
      </w:r>
      <w:r w:rsidRPr="004D3578">
        <w:tab/>
      </w:r>
      <w:r w:rsidR="002B6339">
        <w:t>Terms</w:t>
      </w:r>
      <w:bookmarkEnd w:id="9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DD10C3" w:rsidRPr="00635D2F" w:rsidRDefault="00DD10C3" w:rsidP="00DD10C3">
      <w:pPr>
        <w:keepLines/>
        <w:rPr>
          <w:ins w:id="91" w:author="S2-2201851" w:date="2022-02-26T21:07:00Z"/>
        </w:rPr>
      </w:pPr>
      <w:ins w:id="92" w:author="S2-2201851" w:date="2022-02-26T21:07:00Z">
        <w:r w:rsidRPr="00635D2F">
          <w:rPr>
            <w:b/>
          </w:rPr>
          <w:t>Video Slice</w:t>
        </w:r>
        <w:r w:rsidRPr="00635D2F">
          <w:t>: A spatially distinct region of a video frame that is encoded separately from other regions in the same frame.</w:t>
        </w:r>
      </w:ins>
    </w:p>
    <w:p w:rsidR="00DD10C3" w:rsidRPr="00DD10C3" w:rsidRDefault="00DD10C3" w:rsidP="001C0A90">
      <w:pPr>
        <w:pStyle w:val="EditorsNote"/>
        <w:rPr>
          <w:ins w:id="93" w:author="S2-2201851" w:date="2022-02-26T21:07:00Z"/>
          <w:lang w:eastAsia="ja-JP"/>
        </w:rPr>
      </w:pPr>
      <w:ins w:id="94" w:author="S2-2201851" w:date="2022-02-26T21:07:00Z">
        <w:r w:rsidRPr="00DD10C3">
          <w:rPr>
            <w:lang w:eastAsia="ja-JP"/>
          </w:rPr>
          <w:t>Editor's Note: The Video Slice definition above needs to be confirmed by SA4.</w:t>
        </w:r>
      </w:ins>
    </w:p>
    <w:p w:rsidR="00080512" w:rsidRPr="00635D2F" w:rsidRDefault="00DD10C3" w:rsidP="008B40C2">
      <w:pPr>
        <w:keepLines/>
        <w:rPr>
          <w:ins w:id="95" w:author="S2-2201806" w:date="2022-02-28T19:58:00Z"/>
        </w:rPr>
      </w:pPr>
      <w:ins w:id="96" w:author="S2-2201851" w:date="2022-02-26T21:07:00Z">
        <w:r w:rsidRPr="00635D2F">
          <w:rPr>
            <w:b/>
          </w:rPr>
          <w:t>PDU Set</w:t>
        </w:r>
        <w:r w:rsidRPr="00635D2F">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ins>
    </w:p>
    <w:p w:rsidR="004B4E4A" w:rsidRPr="00635D2F" w:rsidRDefault="004B4E4A" w:rsidP="008B40C2">
      <w:pPr>
        <w:keepLines/>
        <w:rPr>
          <w:ins w:id="97" w:author="S2-2201806" w:date="2022-02-28T19:58:00Z"/>
        </w:rPr>
      </w:pPr>
      <w:ins w:id="98" w:author="S2-2201806" w:date="2022-02-28T19:58:00Z">
        <w:r w:rsidRPr="00635D2F">
          <w:rPr>
            <w:b/>
          </w:rPr>
          <w:t>Multi-modal Data</w:t>
        </w:r>
        <w:r w:rsidRPr="00635D2F">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ins>
    </w:p>
    <w:p w:rsidR="004B4E4A" w:rsidRPr="004B4E4A" w:rsidRDefault="004B4E4A" w:rsidP="000724FA">
      <w:pPr>
        <w:pStyle w:val="NO"/>
        <w:rPr>
          <w:lang w:eastAsia="zh-CN"/>
        </w:rPr>
      </w:pPr>
      <w:ins w:id="99" w:author="S2-2201806" w:date="2022-02-28T19:58:00Z">
        <w:r>
          <w:rPr>
            <w:lang w:eastAsia="zh-CN"/>
          </w:rPr>
          <w:t>NOTE:</w:t>
        </w:r>
        <w:r>
          <w:rPr>
            <w:lang w:eastAsia="zh-CN"/>
          </w:rPr>
          <w:tab/>
          <w:t>This definition was taken from TR 22.847 [</w:t>
        </w:r>
      </w:ins>
      <w:ins w:id="100" w:author="editor" w:date="2022-03-01T12:13:00Z">
        <w:r w:rsidR="005576FD">
          <w:rPr>
            <w:rFonts w:hint="eastAsia"/>
            <w:lang w:eastAsia="zh-CN"/>
          </w:rPr>
          <w:t>6</w:t>
        </w:r>
      </w:ins>
      <w:ins w:id="101" w:author="S2-2201806" w:date="2022-02-28T19:58:00Z">
        <w:r>
          <w:rPr>
            <w:lang w:eastAsia="zh-CN"/>
          </w:rPr>
          <w:t>].</w:t>
        </w:r>
      </w:ins>
    </w:p>
    <w:p w:rsidR="00080512" w:rsidRPr="004D3578" w:rsidRDefault="00080512">
      <w:pPr>
        <w:pStyle w:val="2"/>
      </w:pPr>
      <w:bookmarkStart w:id="102" w:name="_Toc97036690"/>
      <w:r w:rsidRPr="004D3578">
        <w:t>3.2</w:t>
      </w:r>
      <w:r w:rsidRPr="004D3578">
        <w:tab/>
        <w:t>Symbols</w:t>
      </w:r>
      <w:bookmarkEnd w:id="10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03" w:name="_Toc97036691"/>
      <w:r w:rsidRPr="004D3578">
        <w:t>3.3</w:t>
      </w:r>
      <w:r w:rsidRPr="004D3578">
        <w:tab/>
        <w:t>Abbreviations</w:t>
      </w:r>
      <w:bookmarkEnd w:id="10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04" w:name="clause4"/>
      <w:bookmarkStart w:id="105" w:name="_Toc97036692"/>
      <w:bookmarkEnd w:id="104"/>
      <w:r w:rsidRPr="004D3578">
        <w:lastRenderedPageBreak/>
        <w:t>4</w:t>
      </w:r>
      <w:r w:rsidRPr="004D3578">
        <w:tab/>
      </w:r>
      <w:r w:rsidR="000C6B78">
        <w:t>Architectural Assumptions and Requirements</w:t>
      </w:r>
      <w:bookmarkEnd w:id="105"/>
    </w:p>
    <w:p w:rsidR="00080512" w:rsidRPr="004D3578" w:rsidRDefault="00080512">
      <w:pPr>
        <w:pStyle w:val="2"/>
      </w:pPr>
      <w:bookmarkStart w:id="106" w:name="_Toc97036693"/>
      <w:r w:rsidRPr="004D3578">
        <w:t>4.1</w:t>
      </w:r>
      <w:r w:rsidRPr="004D3578">
        <w:tab/>
      </w:r>
      <w:r w:rsidR="00F50CB8">
        <w:t>Architectural Assumptions</w:t>
      </w:r>
      <w:bookmarkEnd w:id="106"/>
    </w:p>
    <w:p w:rsidR="00A158A9" w:rsidRPr="00A158A9" w:rsidRDefault="00316E5E" w:rsidP="00316E5E">
      <w:pPr>
        <w:pStyle w:val="B1"/>
        <w:rPr>
          <w:ins w:id="107" w:author="S2-2201804" w:date="2022-02-28T19:46:00Z"/>
          <w:lang w:eastAsia="zh-CN"/>
        </w:rPr>
      </w:pPr>
      <w:ins w:id="108" w:author="editor" w:date="2022-03-01T13:04:00Z">
        <w:r w:rsidRPr="00316E5E">
          <w:rPr>
            <w:lang w:eastAsia="zh-CN"/>
          </w:rPr>
          <w:t>-</w:t>
        </w:r>
        <w:r w:rsidRPr="00316E5E">
          <w:rPr>
            <w:lang w:eastAsia="zh-CN"/>
          </w:rPr>
          <w:tab/>
        </w:r>
      </w:ins>
      <w:ins w:id="109" w:author="S2-2201804" w:date="2022-02-28T19:46:00Z">
        <w:r w:rsidR="00A158A9" w:rsidRPr="00A158A9">
          <w:rPr>
            <w:lang w:eastAsia="zh-CN"/>
          </w:rPr>
          <w:t xml:space="preserve">The architecture, framework and the </w:t>
        </w:r>
        <w:proofErr w:type="spellStart"/>
        <w:r w:rsidR="00A158A9" w:rsidRPr="00A158A9">
          <w:rPr>
            <w:lang w:eastAsia="zh-CN"/>
          </w:rPr>
          <w:t>QoS</w:t>
        </w:r>
        <w:proofErr w:type="spellEnd"/>
        <w:r w:rsidR="00A158A9" w:rsidRPr="00A158A9">
          <w:rPr>
            <w:lang w:eastAsia="zh-CN"/>
          </w:rPr>
          <w:t xml:space="preserve"> model as specified in TS23.501 [</w:t>
        </w:r>
      </w:ins>
      <w:ins w:id="110" w:author="editor" w:date="2022-03-01T11:51:00Z">
        <w:r w:rsidR="008B40C2">
          <w:rPr>
            <w:rFonts w:hint="eastAsia"/>
            <w:lang w:eastAsia="zh-CN"/>
          </w:rPr>
          <w:t>2</w:t>
        </w:r>
      </w:ins>
      <w:ins w:id="111" w:author="S2-2201804" w:date="2022-02-28T19:46:00Z">
        <w:r w:rsidR="00A158A9" w:rsidRPr="00A158A9">
          <w:rPr>
            <w:lang w:eastAsia="zh-CN"/>
          </w:rPr>
          <w:t>], TS23.502 [</w:t>
        </w:r>
      </w:ins>
      <w:ins w:id="112" w:author="editor" w:date="2022-03-01T11:51:00Z">
        <w:r w:rsidR="008B40C2">
          <w:rPr>
            <w:rFonts w:hint="eastAsia"/>
            <w:lang w:eastAsia="zh-CN"/>
          </w:rPr>
          <w:t>3</w:t>
        </w:r>
      </w:ins>
      <w:ins w:id="113" w:author="S2-2201804" w:date="2022-02-28T19:46:00Z">
        <w:r w:rsidR="00A158A9" w:rsidRPr="00A158A9">
          <w:rPr>
            <w:lang w:eastAsia="zh-CN"/>
          </w:rPr>
          <w:t>], and TS23.503 [</w:t>
        </w:r>
      </w:ins>
      <w:ins w:id="114" w:author="editor" w:date="2022-03-01T11:51:00Z">
        <w:r w:rsidR="008B40C2">
          <w:rPr>
            <w:rFonts w:hint="eastAsia"/>
            <w:lang w:eastAsia="zh-CN"/>
          </w:rPr>
          <w:t>4</w:t>
        </w:r>
      </w:ins>
      <w:ins w:id="115" w:author="S2-2201804" w:date="2022-02-28T19:46:00Z">
        <w:r w:rsidR="00A158A9" w:rsidRPr="00A158A9">
          <w:rPr>
            <w:lang w:eastAsia="zh-CN"/>
          </w:rPr>
          <w:t>] are regarded as the baseline for this study.</w:t>
        </w:r>
      </w:ins>
    </w:p>
    <w:p w:rsidR="00A158A9" w:rsidRPr="00A158A9" w:rsidRDefault="00A158A9" w:rsidP="00BE652D">
      <w:pPr>
        <w:pStyle w:val="NO"/>
        <w:rPr>
          <w:ins w:id="116" w:author="S2-2201804" w:date="2022-02-28T19:46:00Z"/>
          <w:lang w:eastAsia="zh-CN"/>
        </w:rPr>
      </w:pPr>
      <w:ins w:id="117" w:author="S2-2201804" w:date="2022-02-28T19:46:00Z">
        <w:r w:rsidRPr="00A158A9">
          <w:rPr>
            <w:lang w:eastAsia="zh-CN"/>
          </w:rPr>
          <w:t>NOTE</w:t>
        </w:r>
      </w:ins>
      <w:ins w:id="118" w:author="Huawei-Nihui" w:date="2022-03-01T15:18:00Z">
        <w:r w:rsidR="00F07F01">
          <w:rPr>
            <w:lang w:eastAsia="zh-CN"/>
          </w:rPr>
          <w:t xml:space="preserve"> </w:t>
        </w:r>
      </w:ins>
      <w:ins w:id="119" w:author="S2-2201804" w:date="2022-02-28T19:47:00Z">
        <w:r>
          <w:rPr>
            <w:rFonts w:hint="eastAsia"/>
            <w:lang w:eastAsia="zh-CN"/>
          </w:rPr>
          <w:t>1</w:t>
        </w:r>
      </w:ins>
      <w:ins w:id="120" w:author="S2-2201804" w:date="2022-02-28T19:46:00Z">
        <w:r w:rsidRPr="00A158A9">
          <w:rPr>
            <w:lang w:eastAsia="zh-CN"/>
          </w:rPr>
          <w:t>: The study focuses on using NR as access technology. Specific enhancements to other access types are not required to be studied in this TR (although not prohibited).</w:t>
        </w:r>
      </w:ins>
    </w:p>
    <w:p w:rsidR="00A158A9" w:rsidRPr="00A158A9" w:rsidRDefault="00316E5E" w:rsidP="000F38B5">
      <w:pPr>
        <w:pStyle w:val="B1"/>
        <w:rPr>
          <w:ins w:id="121" w:author="S2-2201804" w:date="2022-02-28T19:46:00Z"/>
          <w:lang w:eastAsia="zh-CN"/>
        </w:rPr>
      </w:pPr>
      <w:ins w:id="122" w:author="editor" w:date="2022-03-01T13:05:00Z">
        <w:r w:rsidRPr="00316E5E">
          <w:rPr>
            <w:lang w:eastAsia="zh-CN"/>
          </w:rPr>
          <w:t>-</w:t>
        </w:r>
        <w:r w:rsidRPr="00316E5E">
          <w:rPr>
            <w:lang w:eastAsia="zh-CN"/>
          </w:rPr>
          <w:tab/>
        </w:r>
      </w:ins>
      <w:ins w:id="123" w:author="S2-2201804" w:date="2022-02-28T19:46:00Z">
        <w:r w:rsidR="00A158A9" w:rsidRPr="00A158A9">
          <w:rPr>
            <w:lang w:eastAsia="zh-CN"/>
          </w:rPr>
          <w:t>The functional split in 5GS between UE, RAN and CN remains unchanged, i.e., packet classification of DL packets is performed in CN, and the packet classification of UL packets is performed in UE.</w:t>
        </w:r>
      </w:ins>
    </w:p>
    <w:p w:rsidR="00A158A9" w:rsidRPr="00A158A9" w:rsidRDefault="00316E5E" w:rsidP="000F38B5">
      <w:pPr>
        <w:pStyle w:val="B1"/>
        <w:rPr>
          <w:ins w:id="124" w:author="S2-2201804" w:date="2022-02-28T19:46:00Z"/>
          <w:lang w:eastAsia="zh-CN"/>
        </w:rPr>
      </w:pPr>
      <w:ins w:id="125" w:author="editor" w:date="2022-03-01T13:05:00Z">
        <w:r w:rsidRPr="00316E5E">
          <w:rPr>
            <w:lang w:eastAsia="zh-CN"/>
          </w:rPr>
          <w:t>-</w:t>
        </w:r>
        <w:r w:rsidRPr="00316E5E">
          <w:rPr>
            <w:lang w:eastAsia="zh-CN"/>
          </w:rPr>
          <w:tab/>
        </w:r>
      </w:ins>
      <w:ins w:id="126" w:author="S2-2201804" w:date="2022-02-28T19:46:00Z">
        <w:r w:rsidR="00A158A9" w:rsidRPr="00A158A9">
          <w:rPr>
            <w:lang w:eastAsia="zh-CN"/>
          </w:rPr>
          <w:t>XRM services are assumed to use the IP PDU session types (however other PDU types are not excluded).</w:t>
        </w:r>
      </w:ins>
    </w:p>
    <w:p w:rsidR="00A158A9" w:rsidRPr="00A158A9" w:rsidRDefault="00316E5E" w:rsidP="000F38B5">
      <w:pPr>
        <w:pStyle w:val="B1"/>
        <w:rPr>
          <w:ins w:id="127" w:author="S2-2201804" w:date="2022-02-28T19:46:00Z"/>
          <w:lang w:eastAsia="zh-CN"/>
        </w:rPr>
      </w:pPr>
      <w:ins w:id="128" w:author="editor" w:date="2022-03-01T13:05:00Z">
        <w:r w:rsidRPr="00316E5E">
          <w:rPr>
            <w:lang w:eastAsia="zh-CN"/>
          </w:rPr>
          <w:t>-</w:t>
        </w:r>
        <w:r w:rsidRPr="00316E5E">
          <w:rPr>
            <w:lang w:eastAsia="zh-CN"/>
          </w:rPr>
          <w:tab/>
        </w:r>
      </w:ins>
      <w:ins w:id="129" w:author="S2-2201804" w:date="2022-02-28T19:46:00Z">
        <w:r w:rsidR="00A158A9" w:rsidRPr="00A158A9">
          <w:rPr>
            <w:lang w:eastAsia="zh-CN"/>
          </w:rPr>
          <w:t>XRM services shall be able to coexist within a PLMN or SNPN with existing services simultaneously</w:t>
        </w:r>
      </w:ins>
    </w:p>
    <w:p w:rsidR="00A158A9" w:rsidRPr="00A158A9" w:rsidRDefault="00316E5E" w:rsidP="000F38B5">
      <w:pPr>
        <w:pStyle w:val="B1"/>
        <w:rPr>
          <w:ins w:id="130" w:author="S2-2201804" w:date="2022-02-28T19:46:00Z"/>
          <w:lang w:eastAsia="zh-CN"/>
        </w:rPr>
      </w:pPr>
      <w:ins w:id="131" w:author="editor" w:date="2022-03-01T13:05:00Z">
        <w:r w:rsidRPr="00316E5E">
          <w:rPr>
            <w:lang w:eastAsia="zh-CN"/>
          </w:rPr>
          <w:t>-</w:t>
        </w:r>
        <w:r w:rsidRPr="00316E5E">
          <w:rPr>
            <w:lang w:eastAsia="zh-CN"/>
          </w:rPr>
          <w:tab/>
        </w:r>
      </w:ins>
      <w:ins w:id="132" w:author="S2-2201804" w:date="2022-02-28T19:46:00Z">
        <w:r w:rsidR="00A158A9" w:rsidRPr="00A158A9">
          <w:rPr>
            <w:lang w:eastAsia="zh-CN"/>
          </w:rPr>
          <w:t xml:space="preserve">XRM services can be between client-server (i.e., UE - application server) </w:t>
        </w:r>
        <w:proofErr w:type="gramStart"/>
        <w:r w:rsidR="00A158A9" w:rsidRPr="00A158A9">
          <w:rPr>
            <w:lang w:eastAsia="zh-CN"/>
          </w:rPr>
          <w:t>and</w:t>
        </w:r>
        <w:r w:rsidR="00A158A9" w:rsidRPr="00A158A9">
          <w:rPr>
            <w:rFonts w:hint="eastAsia"/>
            <w:lang w:eastAsia="zh-CN"/>
          </w:rPr>
          <w:t>/</w:t>
        </w:r>
        <w:r w:rsidR="00A158A9" w:rsidRPr="00A158A9">
          <w:rPr>
            <w:lang w:eastAsia="zh-CN"/>
          </w:rPr>
          <w:t>or</w:t>
        </w:r>
        <w:proofErr w:type="gramEnd"/>
        <w:r w:rsidR="00A158A9" w:rsidRPr="00A158A9">
          <w:rPr>
            <w:lang w:eastAsia="zh-CN"/>
          </w:rPr>
          <w:t xml:space="preserve"> peer-to-peer (i.e., between two UEs routed </w:t>
        </w:r>
        <w:r w:rsidR="00A158A9" w:rsidRPr="00A158A9">
          <w:rPr>
            <w:rFonts w:hint="eastAsia"/>
            <w:lang w:eastAsia="zh-CN"/>
          </w:rPr>
          <w:t xml:space="preserve">via </w:t>
        </w:r>
        <w:r w:rsidR="00A158A9" w:rsidRPr="00A158A9">
          <w:rPr>
            <w:lang w:eastAsia="zh-CN"/>
          </w:rPr>
          <w:t>the 5G CN).</w:t>
        </w:r>
      </w:ins>
    </w:p>
    <w:p w:rsidR="00A158A9" w:rsidRPr="00A158A9" w:rsidRDefault="00316E5E" w:rsidP="000F38B5">
      <w:pPr>
        <w:pStyle w:val="B1"/>
        <w:rPr>
          <w:ins w:id="133" w:author="S2-2201804" w:date="2022-02-28T19:46:00Z"/>
          <w:lang w:eastAsia="zh-CN"/>
        </w:rPr>
      </w:pPr>
      <w:ins w:id="134" w:author="editor" w:date="2022-03-01T13:05:00Z">
        <w:r w:rsidRPr="00316E5E">
          <w:rPr>
            <w:lang w:eastAsia="zh-CN"/>
          </w:rPr>
          <w:t>-</w:t>
        </w:r>
        <w:r w:rsidRPr="00316E5E">
          <w:rPr>
            <w:lang w:eastAsia="zh-CN"/>
          </w:rPr>
          <w:tab/>
        </w:r>
      </w:ins>
      <w:ins w:id="135" w:author="S2-2201804" w:date="2022-02-28T19:46:00Z">
        <w:r w:rsidR="00A158A9" w:rsidRPr="00A158A9">
          <w:rPr>
            <w:lang w:eastAsia="zh-CN"/>
          </w:rPr>
          <w:t>Architecture enhancements should support XRM applications and its traffic characteristics. However, media codec mechanisms are not in the scope of this study.</w:t>
        </w:r>
      </w:ins>
    </w:p>
    <w:p w:rsidR="000F38B5" w:rsidRPr="00A158A9" w:rsidRDefault="00316E5E" w:rsidP="000F38B5">
      <w:pPr>
        <w:pStyle w:val="B1"/>
        <w:rPr>
          <w:ins w:id="136" w:author="S2-2201804" w:date="2022-02-28T19:46:00Z"/>
          <w:lang w:eastAsia="zh-CN"/>
        </w:rPr>
      </w:pPr>
      <w:bookmarkStart w:id="137" w:name="_Hlk96123199"/>
      <w:bookmarkStart w:id="138" w:name="_Hlk96123255"/>
      <w:ins w:id="139" w:author="editor" w:date="2022-03-01T13:05:00Z">
        <w:r w:rsidRPr="00316E5E">
          <w:rPr>
            <w:lang w:eastAsia="zh-CN"/>
          </w:rPr>
          <w:t>-</w:t>
        </w:r>
        <w:r w:rsidRPr="00316E5E">
          <w:rPr>
            <w:lang w:eastAsia="zh-CN"/>
          </w:rPr>
          <w:tab/>
        </w:r>
      </w:ins>
      <w:ins w:id="140" w:author="S2-2201804" w:date="2022-02-28T19:46:00Z">
        <w:r w:rsidR="000F38B5" w:rsidRPr="00A158A9">
          <w:rPr>
            <w:lang w:eastAsia="zh-CN"/>
          </w:rPr>
          <w:t>XR and media application data may be encrypted by the client and/or server in some cases and</w:t>
        </w:r>
        <w:bookmarkStart w:id="141" w:name="_Hlk96122807"/>
        <w:r w:rsidR="000F38B5" w:rsidRPr="00A158A9">
          <w:rPr>
            <w:lang w:eastAsia="zh-CN"/>
          </w:rPr>
          <w:t xml:space="preserve"> unencrypted </w:t>
        </w:r>
        <w:bookmarkEnd w:id="141"/>
        <w:r w:rsidR="000F38B5" w:rsidRPr="00A158A9">
          <w:rPr>
            <w:lang w:eastAsia="zh-CN"/>
          </w:rPr>
          <w:t>in other cases.</w:t>
        </w:r>
        <w:bookmarkEnd w:id="137"/>
        <w:r w:rsidR="000F38B5" w:rsidRPr="00A158A9">
          <w:rPr>
            <w:lang w:eastAsia="zh-CN"/>
          </w:rPr>
          <w:t xml:space="preserve"> </w:t>
        </w:r>
      </w:ins>
    </w:p>
    <w:bookmarkEnd w:id="138"/>
    <w:p w:rsidR="00F50CB8" w:rsidRPr="00316E5E" w:rsidRDefault="00A158A9" w:rsidP="00316E5E">
      <w:pPr>
        <w:pStyle w:val="NO"/>
      </w:pPr>
      <w:ins w:id="142" w:author="S2-2201804" w:date="2022-02-28T19:46:00Z">
        <w:r w:rsidRPr="00316E5E">
          <w:t>NOTE 2: It is assumed that the some header information necessary for the identification of PDUs is not encrypted.</w:t>
        </w:r>
      </w:ins>
    </w:p>
    <w:p w:rsidR="00F50CB8" w:rsidRPr="004D3578" w:rsidRDefault="00080512" w:rsidP="00F50CB8">
      <w:pPr>
        <w:pStyle w:val="2"/>
      </w:pPr>
      <w:bookmarkStart w:id="143" w:name="_Toc97036694"/>
      <w:r w:rsidRPr="004D3578">
        <w:t>4.2</w:t>
      </w:r>
      <w:r w:rsidRPr="004D3578">
        <w:tab/>
      </w:r>
      <w:r w:rsidR="00F50CB8">
        <w:t xml:space="preserve">Architectural </w:t>
      </w:r>
      <w:r w:rsidR="004550DD" w:rsidRPr="004550DD">
        <w:t>Requirements</w:t>
      </w:r>
      <w:bookmarkEnd w:id="143"/>
    </w:p>
    <w:p w:rsidR="00E83709" w:rsidRPr="00E83709" w:rsidRDefault="00E83709" w:rsidP="00635D2F">
      <w:pPr>
        <w:rPr>
          <w:ins w:id="144" w:author="S2-2201804" w:date="2022-02-28T19:48:00Z"/>
          <w:lang w:eastAsia="ja-JP"/>
        </w:rPr>
      </w:pPr>
      <w:ins w:id="145" w:author="S2-2201804" w:date="2022-02-28T19:48:00Z">
        <w:r w:rsidRPr="00E83709">
          <w:rPr>
            <w:lang w:eastAsia="ja-JP"/>
          </w:rPr>
          <w:t>The following architectural requirements are applicable to this study:</w:t>
        </w:r>
      </w:ins>
    </w:p>
    <w:p w:rsidR="00E83709" w:rsidRPr="009045C0" w:rsidRDefault="00E83709" w:rsidP="009045C0">
      <w:pPr>
        <w:pStyle w:val="B1"/>
        <w:rPr>
          <w:ins w:id="146" w:author="S2-2201804" w:date="2022-02-28T19:49:00Z"/>
          <w:lang w:eastAsia="zh-CN"/>
        </w:rPr>
      </w:pPr>
      <w:ins w:id="147" w:author="S2-2201804" w:date="2022-02-28T19:49:00Z">
        <w:r w:rsidRPr="009045C0">
          <w:rPr>
            <w:lang w:eastAsia="zh-CN"/>
          </w:rPr>
          <w:t>-</w:t>
        </w:r>
        <w:r w:rsidRPr="009045C0">
          <w:rPr>
            <w:lang w:eastAsia="zh-CN"/>
          </w:rPr>
          <w:tab/>
          <w:t>Solutions shall build on the 5G System architectural principles as in TS 23.501 [</w:t>
        </w:r>
      </w:ins>
      <w:ins w:id="148" w:author="editor" w:date="2022-03-01T13:16:00Z">
        <w:r w:rsidR="00BA631B">
          <w:rPr>
            <w:rFonts w:hint="eastAsia"/>
            <w:lang w:eastAsia="zh-CN"/>
          </w:rPr>
          <w:t>2</w:t>
        </w:r>
      </w:ins>
      <w:ins w:id="149" w:author="S2-2201804" w:date="2022-02-28T19:49:00Z">
        <w:r w:rsidRPr="009045C0">
          <w:rPr>
            <w:lang w:eastAsia="zh-CN"/>
          </w:rPr>
          <w:t>], including:</w:t>
        </w:r>
      </w:ins>
    </w:p>
    <w:p w:rsidR="00E83709" w:rsidRPr="009045C0" w:rsidRDefault="00E83709" w:rsidP="009045C0">
      <w:pPr>
        <w:pStyle w:val="B2"/>
        <w:rPr>
          <w:ins w:id="150" w:author="S2-2201804" w:date="2022-02-28T19:48:00Z"/>
        </w:rPr>
      </w:pPr>
      <w:ins w:id="151" w:author="S2-2201804" w:date="2022-02-28T19:53:00Z">
        <w:r w:rsidRPr="009045C0">
          <w:t>-</w:t>
        </w:r>
        <w:r w:rsidRPr="009045C0">
          <w:tab/>
        </w:r>
        <w:proofErr w:type="gramStart"/>
        <w:r w:rsidRPr="009045C0">
          <w:t>flexibility</w:t>
        </w:r>
        <w:proofErr w:type="gramEnd"/>
        <w:r w:rsidRPr="009045C0">
          <w:t xml:space="preserve"> and modularity for newly introduced functionalities.</w:t>
        </w:r>
      </w:ins>
    </w:p>
    <w:p w:rsidR="00E83709" w:rsidRPr="00316E5E" w:rsidRDefault="00316E5E" w:rsidP="00316E5E">
      <w:pPr>
        <w:pStyle w:val="B2"/>
        <w:rPr>
          <w:ins w:id="152" w:author="S2-2201804" w:date="2022-02-28T19:48:00Z"/>
        </w:rPr>
      </w:pPr>
      <w:ins w:id="153" w:author="editor" w:date="2022-03-01T13:06:00Z">
        <w:r w:rsidRPr="00316E5E">
          <w:t>-</w:t>
        </w:r>
        <w:r w:rsidRPr="00316E5E">
          <w:tab/>
        </w:r>
      </w:ins>
      <w:proofErr w:type="gramStart"/>
      <w:ins w:id="154" w:author="S2-2201804" w:date="2022-02-28T19:48:00Z">
        <w:r w:rsidR="00E83709" w:rsidRPr="00316E5E">
          <w:t>existing</w:t>
        </w:r>
        <w:proofErr w:type="gramEnd"/>
        <w:r w:rsidR="00E83709" w:rsidRPr="00316E5E">
          <w:t xml:space="preserve"> methods for communicating the </w:t>
        </w:r>
        <w:proofErr w:type="spellStart"/>
        <w:r w:rsidR="00E83709" w:rsidRPr="00316E5E">
          <w:t>QoS</w:t>
        </w:r>
        <w:proofErr w:type="spellEnd"/>
        <w:r w:rsidR="00E83709" w:rsidRPr="00316E5E">
          <w:t xml:space="preserve"> profile (i.e. Standardized 5QI, Operator Pre-configured 5QI, Dynamically Signalled </w:t>
        </w:r>
        <w:proofErr w:type="spellStart"/>
        <w:r w:rsidR="00E83709" w:rsidRPr="00316E5E">
          <w:t>QoS</w:t>
        </w:r>
        <w:proofErr w:type="spellEnd"/>
        <w:r w:rsidR="00E83709" w:rsidRPr="00316E5E">
          <w:t xml:space="preserve"> Profile).</w:t>
        </w:r>
      </w:ins>
    </w:p>
    <w:p w:rsidR="00E83709" w:rsidRPr="009045C0" w:rsidRDefault="00E83709" w:rsidP="009045C0">
      <w:pPr>
        <w:pStyle w:val="B1"/>
        <w:rPr>
          <w:ins w:id="155" w:author="S2-2201804" w:date="2022-02-28T19:50:00Z"/>
          <w:lang w:eastAsia="zh-CN"/>
        </w:rPr>
      </w:pPr>
      <w:ins w:id="156" w:author="S2-2201804" w:date="2022-02-28T19:49:00Z">
        <w:r w:rsidRPr="009045C0">
          <w:t>-</w:t>
        </w:r>
        <w:r w:rsidRPr="009045C0">
          <w:tab/>
        </w:r>
      </w:ins>
      <w:ins w:id="157" w:author="S2-2201804" w:date="2022-02-28T19:48:00Z">
        <w:r w:rsidRPr="009045C0">
          <w:t xml:space="preserve">Any enhancements for this study shall not impact Emergency Services and other Priority Services (MPS, </w:t>
        </w:r>
        <w:r w:rsidRPr="009045C0">
          <w:rPr>
            <w:lang w:eastAsia="zh-CN"/>
          </w:rPr>
          <w:t>Mission Critical, etc) capabilities.</w:t>
        </w:r>
      </w:ins>
    </w:p>
    <w:p w:rsidR="00F50CB8" w:rsidRPr="009045C0" w:rsidRDefault="00E83709" w:rsidP="009045C0">
      <w:pPr>
        <w:pStyle w:val="B1"/>
        <w:rPr>
          <w:lang w:eastAsia="zh-CN"/>
        </w:rPr>
      </w:pPr>
      <w:ins w:id="158" w:author="S2-2201804" w:date="2022-02-28T19:50:00Z">
        <w:r w:rsidRPr="009045C0">
          <w:rPr>
            <w:lang w:eastAsia="zh-CN"/>
          </w:rPr>
          <w:t>-</w:t>
        </w:r>
        <w:r w:rsidRPr="009045C0">
          <w:rPr>
            <w:lang w:eastAsia="zh-CN"/>
          </w:rPr>
          <w:tab/>
        </w:r>
      </w:ins>
      <w:ins w:id="159" w:author="S2-2201804" w:date="2022-02-28T19:48:00Z">
        <w:r w:rsidRPr="009045C0">
          <w:rPr>
            <w:lang w:eastAsia="zh-CN"/>
          </w:rPr>
          <w:t xml:space="preserve">The existing specific 5GS services using existing </w:t>
        </w:r>
        <w:proofErr w:type="spellStart"/>
        <w:r w:rsidRPr="009045C0">
          <w:rPr>
            <w:lang w:eastAsia="zh-CN"/>
          </w:rPr>
          <w:t>Q</w:t>
        </w:r>
        <w:r w:rsidRPr="009045C0">
          <w:rPr>
            <w:rFonts w:hint="eastAsia"/>
            <w:lang w:eastAsia="zh-CN"/>
          </w:rPr>
          <w:t>o</w:t>
        </w:r>
        <w:r w:rsidRPr="009045C0">
          <w:rPr>
            <w:lang w:eastAsia="zh-CN"/>
          </w:rPr>
          <w:t>S</w:t>
        </w:r>
        <w:proofErr w:type="spellEnd"/>
        <w:r w:rsidRPr="009045C0">
          <w:rPr>
            <w:lang w:eastAsia="zh-CN"/>
          </w:rPr>
          <w:t xml:space="preserve"> functions shall not require enhancement to co-exist with any </w:t>
        </w:r>
        <w:proofErr w:type="spellStart"/>
        <w:r w:rsidRPr="009045C0">
          <w:rPr>
            <w:lang w:eastAsia="zh-CN"/>
          </w:rPr>
          <w:t>QoS</w:t>
        </w:r>
        <w:proofErr w:type="spellEnd"/>
        <w:r w:rsidRPr="009045C0">
          <w:rPr>
            <w:lang w:eastAsia="zh-CN"/>
          </w:rPr>
          <w:t xml:space="preserve"> enhancement being specified for XRM services.</w:t>
        </w:r>
      </w:ins>
    </w:p>
    <w:p w:rsidR="00524FB4" w:rsidRPr="004B2EC5" w:rsidRDefault="00524FB4" w:rsidP="00524FB4">
      <w:pPr>
        <w:pStyle w:val="1"/>
      </w:pPr>
      <w:bookmarkStart w:id="160" w:name="_Toc22192646"/>
      <w:bookmarkStart w:id="161" w:name="_Toc23402384"/>
      <w:bookmarkStart w:id="162" w:name="_Toc23402414"/>
      <w:bookmarkStart w:id="163" w:name="_Toc26386411"/>
      <w:bookmarkStart w:id="164" w:name="_Toc26431217"/>
      <w:bookmarkStart w:id="165" w:name="_Toc30694613"/>
      <w:bookmarkStart w:id="166" w:name="_Toc43906635"/>
      <w:bookmarkStart w:id="167" w:name="_Toc43906751"/>
      <w:bookmarkStart w:id="168" w:name="_Toc44311877"/>
      <w:bookmarkStart w:id="169" w:name="_Toc50536519"/>
      <w:bookmarkStart w:id="170" w:name="_Toc54930291"/>
      <w:bookmarkStart w:id="171" w:name="_Toc54968096"/>
      <w:bookmarkStart w:id="172" w:name="_Toc57236418"/>
      <w:bookmarkStart w:id="173" w:name="_Toc57236581"/>
      <w:bookmarkStart w:id="174" w:name="_Toc57530222"/>
      <w:bookmarkStart w:id="175" w:name="_Toc57532423"/>
      <w:bookmarkStart w:id="176" w:name="_Toc97036695"/>
      <w:r w:rsidRPr="004B2EC5">
        <w:t>5</w:t>
      </w:r>
      <w:r w:rsidRPr="004B2EC5">
        <w:tab/>
        <w:t>Key Issues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D10C3" w:rsidRPr="00E45023" w:rsidRDefault="00DD10C3" w:rsidP="00E45023">
      <w:pPr>
        <w:pStyle w:val="2"/>
        <w:rPr>
          <w:ins w:id="177" w:author="S2-2201805" w:date="2022-02-26T21:09:00Z"/>
        </w:rPr>
      </w:pPr>
      <w:bookmarkStart w:id="178" w:name="_Toc97036696"/>
      <w:bookmarkStart w:id="179" w:name="_Toc26386412"/>
      <w:bookmarkStart w:id="180" w:name="_Toc26431218"/>
      <w:bookmarkStart w:id="181" w:name="_Toc30694614"/>
      <w:bookmarkStart w:id="182" w:name="_Toc43906636"/>
      <w:bookmarkStart w:id="183" w:name="_Toc43906752"/>
      <w:bookmarkStart w:id="184" w:name="_Toc44311878"/>
      <w:bookmarkStart w:id="185" w:name="_Toc50536520"/>
      <w:bookmarkStart w:id="186" w:name="_Toc54930292"/>
      <w:bookmarkStart w:id="187" w:name="_Toc54968097"/>
      <w:bookmarkStart w:id="188" w:name="_Toc57236419"/>
      <w:bookmarkStart w:id="189" w:name="_Toc57236582"/>
      <w:bookmarkStart w:id="190" w:name="_Toc57530223"/>
      <w:bookmarkStart w:id="191" w:name="_Toc57532424"/>
      <w:ins w:id="192" w:author="S2-2201805" w:date="2022-02-26T21:09:00Z">
        <w:r w:rsidRPr="00E45023">
          <w:rPr>
            <w:rFonts w:hint="eastAsia"/>
          </w:rPr>
          <w:t>5.1</w:t>
        </w:r>
        <w:r w:rsidRPr="00E45023">
          <w:rPr>
            <w:rFonts w:hint="eastAsia"/>
          </w:rPr>
          <w:tab/>
          <w:t xml:space="preserve">Key Issue #1: Policy control enhancements to support </w:t>
        </w:r>
        <w:r w:rsidRPr="00E45023">
          <w:t>multi-modality flows coordinated transmission</w:t>
        </w:r>
        <w:r w:rsidRPr="00E45023">
          <w:rPr>
            <w:rFonts w:hint="eastAsia"/>
          </w:rPr>
          <w:t xml:space="preserve"> </w:t>
        </w:r>
        <w:r w:rsidRPr="00E45023">
          <w:t>for</w:t>
        </w:r>
        <w:r w:rsidRPr="00E45023">
          <w:rPr>
            <w:rFonts w:hint="eastAsia"/>
          </w:rPr>
          <w:t xml:space="preserve"> single</w:t>
        </w:r>
        <w:r w:rsidRPr="00E45023">
          <w:t xml:space="preserve"> UE</w:t>
        </w:r>
        <w:bookmarkEnd w:id="178"/>
        <w:r w:rsidRPr="00E45023">
          <w:t xml:space="preserve"> </w:t>
        </w:r>
      </w:ins>
    </w:p>
    <w:p w:rsidR="00DD10C3" w:rsidRPr="00E45023" w:rsidRDefault="00DD10C3" w:rsidP="00E45023">
      <w:pPr>
        <w:pStyle w:val="3"/>
        <w:rPr>
          <w:ins w:id="193" w:author="S2-2201805" w:date="2022-02-26T21:09:00Z"/>
          <w:lang w:eastAsia="ko-KR"/>
        </w:rPr>
      </w:pPr>
      <w:bookmarkStart w:id="194" w:name="_Toc22214905"/>
      <w:bookmarkStart w:id="195" w:name="_Toc23254038"/>
      <w:bookmarkStart w:id="196" w:name="_Toc97036697"/>
      <w:ins w:id="197" w:author="S2-2201805" w:date="2022-02-26T21:09:00Z">
        <w:r w:rsidRPr="00E45023">
          <w:rPr>
            <w:lang w:eastAsia="ko-KR"/>
          </w:rPr>
          <w:t>5.</w:t>
        </w:r>
        <w:r w:rsidRPr="00E45023">
          <w:rPr>
            <w:rFonts w:hint="eastAsia"/>
            <w:lang w:eastAsia="ko-KR"/>
          </w:rPr>
          <w:t>1</w:t>
        </w:r>
        <w:r w:rsidRPr="00E45023">
          <w:rPr>
            <w:lang w:eastAsia="ko-KR"/>
          </w:rPr>
          <w:t>.1</w:t>
        </w:r>
        <w:r w:rsidRPr="00E45023">
          <w:rPr>
            <w:lang w:eastAsia="ko-KR"/>
          </w:rPr>
          <w:tab/>
          <w:t>Description</w:t>
        </w:r>
        <w:bookmarkEnd w:id="194"/>
        <w:bookmarkEnd w:id="195"/>
        <w:bookmarkEnd w:id="196"/>
      </w:ins>
    </w:p>
    <w:p w:rsidR="00DD10C3" w:rsidRPr="00DD10C3" w:rsidRDefault="00DD10C3" w:rsidP="00F97F48">
      <w:pPr>
        <w:rPr>
          <w:ins w:id="198" w:author="S2-2201805" w:date="2022-02-26T21:09:00Z"/>
          <w:lang w:eastAsia="zh-CN"/>
        </w:rPr>
      </w:pPr>
      <w:ins w:id="199" w:author="S2-2201805" w:date="2022-02-26T21:09:00Z">
        <w:r w:rsidRPr="00DD10C3">
          <w:rPr>
            <w:rFonts w:hint="eastAsia"/>
            <w:lang w:eastAsia="zh-CN"/>
          </w:rPr>
          <w:t xml:space="preserve">This key issue studies how to support </w:t>
        </w:r>
        <w:r w:rsidRPr="00DD10C3">
          <w:rPr>
            <w:lang w:eastAsia="zh-CN"/>
          </w:rPr>
          <w:t xml:space="preserve">coordinated </w:t>
        </w:r>
        <w:r w:rsidRPr="00DD10C3">
          <w:rPr>
            <w:rFonts w:hint="eastAsia"/>
            <w:lang w:eastAsia="zh-CN"/>
          </w:rPr>
          <w:t>transmission for multi-modality</w:t>
        </w:r>
        <w:r w:rsidRPr="00DD10C3">
          <w:rPr>
            <w:lang w:eastAsia="zh-CN"/>
          </w:rPr>
          <w:t xml:space="preserve"> flows</w:t>
        </w:r>
        <w:r w:rsidRPr="00DD10C3">
          <w:rPr>
            <w:rFonts w:hint="eastAsia"/>
            <w:lang w:eastAsia="zh-CN"/>
          </w:rPr>
          <w:t xml:space="preserve"> with </w:t>
        </w:r>
        <w:r w:rsidRPr="00DD10C3">
          <w:rPr>
            <w:lang w:eastAsia="zh-CN"/>
          </w:rPr>
          <w:t xml:space="preserve">a </w:t>
        </w:r>
        <w:r w:rsidRPr="00DD10C3">
          <w:rPr>
            <w:rFonts w:hint="eastAsia"/>
            <w:lang w:eastAsia="zh-CN"/>
          </w:rPr>
          <w:t>single UE</w:t>
        </w:r>
        <w:r w:rsidRPr="00DD10C3">
          <w:rPr>
            <w:lang w:eastAsia="zh-CN"/>
          </w:rPr>
          <w:t xml:space="preserve"> (identified by SA WG1 TACMM in clause 6.43 and 7.10 of TS 22.261 [</w:t>
        </w:r>
      </w:ins>
      <w:ins w:id="200" w:author="S2-2201805" w:date="2022-02-28T20:01:00Z">
        <w:r w:rsidR="00BF4598">
          <w:rPr>
            <w:rFonts w:hint="eastAsia"/>
            <w:lang w:eastAsia="zh-CN"/>
          </w:rPr>
          <w:t>5</w:t>
        </w:r>
      </w:ins>
      <w:ins w:id="201" w:author="S2-2201805" w:date="2022-02-26T21:09:00Z">
        <w:r w:rsidRPr="00DD10C3">
          <w:rPr>
            <w:lang w:eastAsia="zh-CN"/>
          </w:rPr>
          <w:t>])</w:t>
        </w:r>
        <w:r w:rsidRPr="00DD10C3">
          <w:rPr>
            <w:rFonts w:hint="eastAsia"/>
            <w:lang w:eastAsia="zh-CN"/>
          </w:rPr>
          <w:t xml:space="preserve">. </w:t>
        </w:r>
        <w:r w:rsidRPr="00DD10C3">
          <w:rPr>
            <w:lang w:eastAsia="zh-CN"/>
          </w:rPr>
          <w:t>Some advanced XR or media services may include multiple types of flows, e.g., video</w:t>
        </w:r>
        <w:r w:rsidRPr="00DD10C3">
          <w:rPr>
            <w:rFonts w:hint="eastAsia"/>
            <w:lang w:eastAsia="zh-CN"/>
          </w:rPr>
          <w:t>/</w:t>
        </w:r>
        <w:r w:rsidRPr="00DD10C3">
          <w:rPr>
            <w:lang w:eastAsia="zh-CN"/>
          </w:rPr>
          <w:t>audio stream</w:t>
        </w:r>
        <w:r w:rsidRPr="00DD10C3">
          <w:rPr>
            <w:rFonts w:hint="eastAsia"/>
            <w:lang w:eastAsia="zh-CN"/>
          </w:rPr>
          <w:t>,</w:t>
        </w:r>
        <w:r w:rsidRPr="00DD10C3">
          <w:rPr>
            <w:lang w:eastAsia="ja-JP"/>
          </w:rPr>
          <w:t xml:space="preserve"> </w:t>
        </w:r>
        <w:r w:rsidRPr="00DD10C3">
          <w:rPr>
            <w:lang w:eastAsia="zh-CN"/>
          </w:rPr>
          <w:t xml:space="preserve">and </w:t>
        </w:r>
        <w:proofErr w:type="spellStart"/>
        <w:r w:rsidRPr="00DD10C3">
          <w:rPr>
            <w:rFonts w:hint="eastAsia"/>
            <w:lang w:eastAsia="zh-CN"/>
          </w:rPr>
          <w:t>haptic</w:t>
        </w:r>
        <w:proofErr w:type="spellEnd"/>
        <w:r w:rsidRPr="00DD10C3">
          <w:rPr>
            <w:rFonts w:hint="eastAsia"/>
            <w:lang w:eastAsia="zh-CN"/>
          </w:rPr>
          <w:t xml:space="preserve"> or sensor data for</w:t>
        </w:r>
        <w:r w:rsidRPr="00DD10C3">
          <w:rPr>
            <w:lang w:eastAsia="zh-CN"/>
          </w:rPr>
          <w:t xml:space="preserve"> more immersive experience</w:t>
        </w:r>
        <w:r w:rsidRPr="00DD10C3">
          <w:rPr>
            <w:lang w:eastAsia="ja-JP"/>
          </w:rPr>
          <w:t xml:space="preserve"> </w:t>
        </w:r>
        <w:r w:rsidRPr="00DD10C3">
          <w:rPr>
            <w:rFonts w:hint="eastAsia"/>
            <w:lang w:eastAsia="zh-CN"/>
          </w:rPr>
          <w:t>(</w:t>
        </w:r>
        <w:r w:rsidRPr="00DD10C3">
          <w:rPr>
            <w:lang w:eastAsia="zh-CN"/>
          </w:rPr>
          <w:t>defined in clause 6.43.1 of TS 22.261 [</w:t>
        </w:r>
      </w:ins>
      <w:ins w:id="202" w:author="S2-2201805" w:date="2022-02-28T20:01:00Z">
        <w:r w:rsidR="00BF4598">
          <w:rPr>
            <w:rFonts w:hint="eastAsia"/>
            <w:lang w:eastAsia="zh-CN"/>
          </w:rPr>
          <w:t>5</w:t>
        </w:r>
      </w:ins>
      <w:ins w:id="203" w:author="S2-2201805" w:date="2022-02-26T21:09:00Z">
        <w:r w:rsidRPr="00DD10C3">
          <w:rPr>
            <w:lang w:eastAsia="zh-CN"/>
          </w:rPr>
          <w:t>]</w:t>
        </w:r>
        <w:r w:rsidRPr="00DD10C3">
          <w:rPr>
            <w:rFonts w:hint="eastAsia"/>
            <w:lang w:eastAsia="zh-CN"/>
          </w:rPr>
          <w:t xml:space="preserve">). </w:t>
        </w:r>
      </w:ins>
    </w:p>
    <w:p w:rsidR="00DD10C3" w:rsidRPr="00DD10C3" w:rsidRDefault="00DD10C3" w:rsidP="00F97F48">
      <w:pPr>
        <w:rPr>
          <w:ins w:id="204" w:author="S2-2201805" w:date="2022-02-26T21:09:00Z"/>
          <w:lang w:eastAsia="zh-CN"/>
        </w:rPr>
      </w:pPr>
      <w:ins w:id="205" w:author="S2-2201805" w:date="2022-02-26T21:09:00Z">
        <w:r w:rsidRPr="00DD10C3">
          <w:rPr>
            <w:lang w:eastAsia="zh-CN"/>
          </w:rPr>
          <w:lastRenderedPageBreak/>
          <w:t>The application client(s) of the different types of data of one application may be located at one UE</w:t>
        </w:r>
        <w:r w:rsidRPr="00DD10C3">
          <w:rPr>
            <w:rFonts w:hint="eastAsia"/>
            <w:lang w:eastAsia="zh-CN"/>
          </w:rPr>
          <w:t xml:space="preserve">. </w:t>
        </w:r>
        <w:r w:rsidRPr="00DD10C3">
          <w:rPr>
            <w:lang w:eastAsia="zh-CN"/>
          </w:rPr>
          <w:t>In a</w:t>
        </w:r>
        <w:r w:rsidRPr="00DD10C3">
          <w:rPr>
            <w:rFonts w:hint="eastAsia"/>
            <w:lang w:eastAsia="zh-CN"/>
          </w:rPr>
          <w:t>nother case</w:t>
        </w:r>
        <w:r w:rsidRPr="00DD10C3">
          <w:rPr>
            <w:lang w:eastAsia="zh-CN"/>
          </w:rPr>
          <w:t>,</w:t>
        </w:r>
        <w:r w:rsidRPr="00DD10C3">
          <w:rPr>
            <w:rFonts w:hint="eastAsia"/>
            <w:lang w:eastAsia="zh-CN"/>
          </w:rPr>
          <w:t xml:space="preserve"> there</w:t>
        </w:r>
        <w:r w:rsidRPr="00DD10C3">
          <w:rPr>
            <w:lang w:eastAsia="zh-CN"/>
          </w:rPr>
          <w:t xml:space="preserve"> </w:t>
        </w:r>
        <w:r w:rsidRPr="00DD10C3">
          <w:rPr>
            <w:rFonts w:hint="eastAsia"/>
            <w:lang w:eastAsia="zh-CN"/>
          </w:rPr>
          <w:t xml:space="preserve">are </w:t>
        </w:r>
        <w:r w:rsidRPr="00DD10C3">
          <w:rPr>
            <w:lang w:eastAsia="zh-CN"/>
          </w:rPr>
          <w:t xml:space="preserve">multiple types of devices, e.g., VR glasses, gloves and other devices that support </w:t>
        </w:r>
        <w:proofErr w:type="spellStart"/>
        <w:r w:rsidRPr="00DD10C3">
          <w:rPr>
            <w:lang w:eastAsia="zh-CN"/>
          </w:rPr>
          <w:t>haptic</w:t>
        </w:r>
        <w:proofErr w:type="spellEnd"/>
        <w:r w:rsidRPr="00DD10C3">
          <w:rPr>
            <w:lang w:eastAsia="zh-CN"/>
          </w:rPr>
          <w:t xml:space="preserve"> and/or kinaesthetic modalities</w:t>
        </w:r>
        <w:r w:rsidRPr="00DD10C3">
          <w:rPr>
            <w:rFonts w:hint="eastAsia"/>
            <w:lang w:eastAsia="zh-CN"/>
          </w:rPr>
          <w:t>, and t</w:t>
        </w:r>
        <w:r w:rsidRPr="00DD10C3">
          <w:rPr>
            <w:lang w:eastAsia="zh-CN"/>
          </w:rPr>
          <w:t xml:space="preserve">hese devices connect through </w:t>
        </w:r>
        <w:proofErr w:type="spellStart"/>
        <w:r w:rsidRPr="00DD10C3">
          <w:rPr>
            <w:lang w:eastAsia="zh-CN"/>
          </w:rPr>
          <w:t>wireline</w:t>
        </w:r>
        <w:proofErr w:type="spellEnd"/>
        <w:r w:rsidRPr="00DD10C3">
          <w:rPr>
            <w:lang w:eastAsia="zh-CN"/>
          </w:rPr>
          <w:t xml:space="preserve"> to a single UE that can access the 5GS. </w:t>
        </w:r>
      </w:ins>
    </w:p>
    <w:p w:rsidR="00DD10C3" w:rsidRPr="00DD10C3" w:rsidRDefault="00DD10C3" w:rsidP="00F97F48">
      <w:pPr>
        <w:rPr>
          <w:ins w:id="206" w:author="S2-2201805" w:date="2022-02-26T21:09:00Z"/>
          <w:lang w:eastAsia="zh-CN"/>
        </w:rPr>
      </w:pPr>
      <w:ins w:id="207" w:author="S2-2201805" w:date="2022-02-26T21:09:00Z">
        <w:r w:rsidRPr="00DD10C3">
          <w:rPr>
            <w:lang w:eastAsia="zh-CN"/>
          </w:rPr>
          <w:t>The objective of this Key Issue is to study how to enhance 5GS to better support the coordinated delivery of application traffic streams that are related to each other</w:t>
        </w:r>
        <w:r w:rsidRPr="00DD10C3">
          <w:rPr>
            <w:lang w:eastAsia="ja-JP"/>
          </w:rPr>
          <w:t xml:space="preserve"> </w:t>
        </w:r>
        <w:r w:rsidRPr="00DD10C3">
          <w:rPr>
            <w:lang w:eastAsia="zh-CN"/>
          </w:rPr>
          <w:t>and</w:t>
        </w:r>
        <w:r w:rsidRPr="00DD10C3">
          <w:rPr>
            <w:rFonts w:hint="eastAsia"/>
            <w:lang w:eastAsia="zh-CN"/>
          </w:rPr>
          <w:t xml:space="preserve"> belong to </w:t>
        </w:r>
        <w:r w:rsidRPr="00DD10C3">
          <w:rPr>
            <w:lang w:eastAsia="zh-CN"/>
          </w:rPr>
          <w:t>a single</w:t>
        </w:r>
        <w:r w:rsidRPr="00DD10C3">
          <w:rPr>
            <w:rFonts w:hint="eastAsia"/>
            <w:lang w:eastAsia="zh-CN"/>
          </w:rPr>
          <w:t xml:space="preserve"> UE</w:t>
        </w:r>
        <w:r w:rsidRPr="00DD10C3">
          <w:rPr>
            <w:lang w:eastAsia="zh-CN"/>
          </w:rPr>
          <w:t>. In particular, this key issue will study:</w:t>
        </w:r>
      </w:ins>
    </w:p>
    <w:p w:rsidR="00DD10C3" w:rsidRPr="00DD10C3" w:rsidRDefault="00DD10C3" w:rsidP="00F961C2">
      <w:pPr>
        <w:pStyle w:val="B1"/>
        <w:rPr>
          <w:ins w:id="208" w:author="S2-2201805" w:date="2022-02-26T21:09:00Z"/>
        </w:rPr>
      </w:pPr>
      <w:ins w:id="209" w:author="S2-2201805" w:date="2022-02-26T21:09:00Z">
        <w:r w:rsidRPr="00DD10C3">
          <w:t>-</w:t>
        </w:r>
        <w:r w:rsidRPr="00DD10C3">
          <w:tab/>
          <w:t xml:space="preserve">Whether and how to enable, for a single UE, policy enhancements for delivering related tactile and multi-modal data (e.g., audio, video and </w:t>
        </w:r>
        <w:proofErr w:type="spellStart"/>
        <w:r w:rsidRPr="00DD10C3">
          <w:t>haptic</w:t>
        </w:r>
        <w:proofErr w:type="spellEnd"/>
        <w:r w:rsidRPr="00DD10C3">
          <w:t xml:space="preserve"> data related to a specific time) for an application to the user at a similar time (e.g., </w:t>
        </w:r>
        <w:proofErr w:type="spellStart"/>
        <w:r w:rsidRPr="00DD10C3">
          <w:t>QoS</w:t>
        </w:r>
        <w:proofErr w:type="spellEnd"/>
        <w:r w:rsidRPr="00DD10C3">
          <w:t xml:space="preserve"> policy coordination).</w:t>
        </w:r>
        <w:r w:rsidRPr="009045C0">
          <w:tab/>
        </w:r>
      </w:ins>
    </w:p>
    <w:p w:rsidR="00DD10C3" w:rsidRPr="00DD10C3" w:rsidRDefault="00DD10C3" w:rsidP="009045C0">
      <w:pPr>
        <w:pStyle w:val="B2"/>
        <w:rPr>
          <w:ins w:id="210" w:author="S2-2201805" w:date="2022-02-26T21:09:00Z"/>
          <w:lang w:eastAsia="ja-JP"/>
        </w:rPr>
      </w:pPr>
      <w:ins w:id="211" w:author="S2-2201805" w:date="2022-02-26T21:09:00Z">
        <w:r w:rsidRPr="00DD10C3">
          <w:rPr>
            <w:lang w:eastAsia="ja-JP"/>
          </w:rPr>
          <w:t>-</w:t>
        </w:r>
        <w:r w:rsidRPr="00DD10C3">
          <w:rPr>
            <w:lang w:eastAsia="ja-JP"/>
          </w:rPr>
          <w:tab/>
          <w:t xml:space="preserve">Potential enhancements to policy control to support </w:t>
        </w:r>
        <w:r w:rsidRPr="00DD10C3">
          <w:rPr>
            <w:rFonts w:hint="eastAsia"/>
            <w:lang w:eastAsia="ja-JP"/>
          </w:rPr>
          <w:t xml:space="preserve">coordination </w:t>
        </w:r>
        <w:r w:rsidRPr="00DD10C3">
          <w:rPr>
            <w:lang w:eastAsia="ja-JP"/>
          </w:rPr>
          <w:t>handling at the application. </w:t>
        </w:r>
      </w:ins>
    </w:p>
    <w:p w:rsidR="00DD10C3" w:rsidRDefault="00DD10C3" w:rsidP="009045C0">
      <w:pPr>
        <w:pStyle w:val="B1"/>
        <w:rPr>
          <w:ins w:id="212" w:author="S2-2201806" w:date="2022-02-28T19:59:00Z"/>
        </w:rPr>
      </w:pPr>
      <w:ins w:id="213" w:author="S2-2201805" w:date="2022-02-26T21:09:00Z">
        <w:r w:rsidRPr="00DD10C3">
          <w:t>-</w:t>
        </w:r>
        <w:r w:rsidRPr="00DD10C3">
          <w:tab/>
          <w:t xml:space="preserve">Whether and how interaction between AF and 5GS is performed for application synchronization and </w:t>
        </w:r>
        <w:proofErr w:type="spellStart"/>
        <w:r w:rsidRPr="00DD10C3">
          <w:t>QoS</w:t>
        </w:r>
        <w:proofErr w:type="spellEnd"/>
        <w:r w:rsidRPr="00DD10C3">
          <w:t xml:space="preserve"> policy coordination between multiple </w:t>
        </w:r>
        <w:proofErr w:type="spellStart"/>
        <w:r w:rsidRPr="00DD10C3">
          <w:t>QoS</w:t>
        </w:r>
        <w:proofErr w:type="spellEnd"/>
        <w:r w:rsidRPr="00DD10C3">
          <w:t xml:space="preserve"> flows of a single UE.</w:t>
        </w:r>
      </w:ins>
    </w:p>
    <w:p w:rsidR="00544C26" w:rsidRPr="00544C26" w:rsidRDefault="00544C26" w:rsidP="00E45023">
      <w:pPr>
        <w:pStyle w:val="2"/>
        <w:rPr>
          <w:ins w:id="214" w:author="S2-2201806" w:date="2022-02-28T19:59:00Z"/>
        </w:rPr>
      </w:pPr>
      <w:bookmarkStart w:id="215" w:name="_Toc97036698"/>
      <w:ins w:id="216" w:author="S2-2201806" w:date="2022-02-28T19:59:00Z">
        <w:r w:rsidRPr="00E45023">
          <w:rPr>
            <w:rFonts w:hint="eastAsia"/>
          </w:rPr>
          <w:t>5.2</w:t>
        </w:r>
        <w:r w:rsidRPr="00E45023">
          <w:rPr>
            <w:rFonts w:hint="eastAsia"/>
          </w:rPr>
          <w:tab/>
          <w:t xml:space="preserve">Key Issue #2: </w:t>
        </w:r>
        <w:r w:rsidRPr="00544C26">
          <w:t xml:space="preserve">Support the Application Synchronization and </w:t>
        </w:r>
        <w:proofErr w:type="spellStart"/>
        <w:r w:rsidRPr="00544C26">
          <w:t>QoS</w:t>
        </w:r>
        <w:proofErr w:type="spellEnd"/>
        <w:r w:rsidRPr="00544C26">
          <w:t xml:space="preserve"> </w:t>
        </w:r>
        <w:r w:rsidRPr="00544C26">
          <w:rPr>
            <w:rFonts w:hint="eastAsia"/>
          </w:rPr>
          <w:t>P</w:t>
        </w:r>
        <w:r w:rsidRPr="00544C26">
          <w:t xml:space="preserve">olicy </w:t>
        </w:r>
        <w:r w:rsidRPr="00544C26">
          <w:rPr>
            <w:rFonts w:hint="eastAsia"/>
          </w:rPr>
          <w:t>C</w:t>
        </w:r>
        <w:r w:rsidRPr="00544C26">
          <w:t xml:space="preserve">oordination for </w:t>
        </w:r>
        <w:r w:rsidRPr="00544C26">
          <w:rPr>
            <w:rFonts w:hint="eastAsia"/>
          </w:rPr>
          <w:t>M</w:t>
        </w:r>
        <w:r w:rsidRPr="00544C26">
          <w:t>ulti-moda</w:t>
        </w:r>
        <w:r w:rsidRPr="00544C26">
          <w:rPr>
            <w:rFonts w:hint="eastAsia"/>
          </w:rPr>
          <w:t>l</w:t>
        </w:r>
        <w:r w:rsidRPr="00544C26">
          <w:t xml:space="preserve"> </w:t>
        </w:r>
        <w:r w:rsidRPr="00544C26">
          <w:rPr>
            <w:rFonts w:hint="eastAsia"/>
          </w:rPr>
          <w:t>T</w:t>
        </w:r>
        <w:r w:rsidRPr="00544C26">
          <w:t xml:space="preserve">raffic among </w:t>
        </w:r>
        <w:r w:rsidRPr="00544C26">
          <w:rPr>
            <w:rFonts w:hint="eastAsia"/>
          </w:rPr>
          <w:t>M</w:t>
        </w:r>
        <w:r w:rsidRPr="00544C26">
          <w:t>ultiple UEs</w:t>
        </w:r>
        <w:bookmarkEnd w:id="215"/>
      </w:ins>
    </w:p>
    <w:p w:rsidR="00544C26" w:rsidRPr="00544C26" w:rsidRDefault="00544C26" w:rsidP="00E45023">
      <w:pPr>
        <w:pStyle w:val="3"/>
        <w:rPr>
          <w:ins w:id="217" w:author="S2-2201806" w:date="2022-02-28T19:59:00Z"/>
          <w:lang w:eastAsia="ko-KR"/>
        </w:rPr>
      </w:pPr>
      <w:bookmarkStart w:id="218" w:name="_Toc97036699"/>
      <w:ins w:id="219" w:author="S2-2201806" w:date="2022-02-28T19:59:00Z">
        <w:r w:rsidRPr="00544C26">
          <w:rPr>
            <w:lang w:eastAsia="ko-KR"/>
          </w:rPr>
          <w:t>5.</w:t>
        </w:r>
        <w:r w:rsidRPr="00E45023">
          <w:rPr>
            <w:rFonts w:hint="eastAsia"/>
            <w:lang w:eastAsia="ko-KR"/>
          </w:rPr>
          <w:t>2</w:t>
        </w:r>
        <w:r w:rsidRPr="00544C26">
          <w:rPr>
            <w:lang w:eastAsia="ko-KR"/>
          </w:rPr>
          <w:t>.1</w:t>
        </w:r>
        <w:r w:rsidRPr="00544C26">
          <w:rPr>
            <w:lang w:eastAsia="ko-KR"/>
          </w:rPr>
          <w:tab/>
          <w:t>Description</w:t>
        </w:r>
        <w:bookmarkEnd w:id="218"/>
      </w:ins>
    </w:p>
    <w:p w:rsidR="00544C26" w:rsidRPr="00544C26" w:rsidRDefault="00544C26" w:rsidP="009045C0">
      <w:pPr>
        <w:rPr>
          <w:ins w:id="220" w:author="S2-2201806" w:date="2022-02-28T19:59:00Z"/>
          <w:lang w:eastAsia="ja-JP"/>
        </w:rPr>
      </w:pPr>
      <w:ins w:id="221" w:author="S2-2201806" w:date="2022-02-28T19:59:00Z">
        <w:r w:rsidRPr="009B07A8">
          <w:t xml:space="preserve">One of the requirements </w:t>
        </w:r>
        <w:r w:rsidRPr="00544C26">
          <w:rPr>
            <w:lang w:eastAsia="ja-JP"/>
          </w:rPr>
          <w:t>documented in TS 22</w:t>
        </w:r>
        <w:r w:rsidRPr="00544C26">
          <w:rPr>
            <w:lang w:eastAsia="zh-CN"/>
          </w:rPr>
          <w:t>.261 [</w:t>
        </w:r>
      </w:ins>
      <w:ins w:id="222" w:author="S2-2201806" w:date="2022-02-28T20:00:00Z">
        <w:r w:rsidRPr="00F32187">
          <w:rPr>
            <w:rFonts w:hint="eastAsia"/>
            <w:lang w:eastAsia="zh-CN"/>
          </w:rPr>
          <w:t>5</w:t>
        </w:r>
      </w:ins>
      <w:ins w:id="223" w:author="S2-2201806" w:date="2022-02-28T19:59:00Z">
        <w:r w:rsidRPr="00544C26">
          <w:rPr>
            <w:lang w:eastAsia="zh-CN"/>
          </w:rPr>
          <w:t xml:space="preserve">] about </w:t>
        </w:r>
        <w:bookmarkStart w:id="224" w:name="OLE_LINK1"/>
        <w:bookmarkStart w:id="225" w:name="OLE_LINK2"/>
        <w:r w:rsidRPr="00544C26">
          <w:rPr>
            <w:lang w:eastAsia="zh-CN"/>
          </w:rPr>
          <w:t>tactile and multi-modal communication service</w:t>
        </w:r>
        <w:bookmarkEnd w:id="224"/>
        <w:bookmarkEnd w:id="225"/>
        <w:r w:rsidRPr="00544C26">
          <w:rPr>
            <w:lang w:eastAsia="zh-CN"/>
          </w:rPr>
          <w:t>, is the following:</w:t>
        </w:r>
      </w:ins>
    </w:p>
    <w:p w:rsidR="00544C26" w:rsidRPr="00544C26" w:rsidRDefault="00544C26" w:rsidP="009045C0">
      <w:pPr>
        <w:rPr>
          <w:ins w:id="226" w:author="S2-2201806" w:date="2022-02-28T19:59:00Z"/>
          <w:lang w:eastAsia="ja-JP"/>
        </w:rPr>
      </w:pPr>
      <w:ins w:id="227" w:author="S2-2201806" w:date="2022-02-28T19:59:00Z">
        <w:r w:rsidRPr="00544C26">
          <w:rPr>
            <w:lang w:eastAsia="ja-JP"/>
          </w:rPr>
          <w:t xml:space="preserve">The 5G system shall support the means to apply 3rd party provided </w:t>
        </w:r>
        <w:proofErr w:type="gramStart"/>
        <w:r w:rsidRPr="00544C26">
          <w:rPr>
            <w:lang w:eastAsia="ja-JP"/>
          </w:rPr>
          <w:t>policy(</w:t>
        </w:r>
        <w:proofErr w:type="spellStart"/>
        <w:proofErr w:type="gramEnd"/>
        <w:r w:rsidRPr="00544C26">
          <w:rPr>
            <w:lang w:eastAsia="ja-JP"/>
          </w:rPr>
          <w:t>ies</w:t>
        </w:r>
        <w:proofErr w:type="spellEnd"/>
        <w:r w:rsidRPr="00544C26">
          <w:rPr>
            <w:lang w:eastAsia="ja-JP"/>
          </w:rPr>
          <w:t xml:space="preserve">) for flows associated with an application. The policy may contain e.g. the set of UEs and data flows, the expected </w:t>
        </w:r>
        <w:proofErr w:type="spellStart"/>
        <w:r w:rsidRPr="00544C26">
          <w:rPr>
            <w:lang w:eastAsia="ja-JP"/>
          </w:rPr>
          <w:t>QoS</w:t>
        </w:r>
        <w:proofErr w:type="spellEnd"/>
        <w:r w:rsidRPr="00544C26">
          <w:rPr>
            <w:lang w:eastAsia="ja-JP"/>
          </w:rPr>
          <w:t xml:space="preserve"> handling and</w:t>
        </w:r>
        <w:bookmarkStart w:id="228" w:name="OLE_LINK19"/>
        <w:bookmarkStart w:id="229" w:name="OLE_LINK20"/>
        <w:r w:rsidRPr="00544C26">
          <w:rPr>
            <w:lang w:eastAsia="ja-JP"/>
          </w:rPr>
          <w:t xml:space="preserve"> associated triggering events,</w:t>
        </w:r>
        <w:bookmarkEnd w:id="228"/>
        <w:bookmarkEnd w:id="229"/>
        <w:r w:rsidRPr="00544C26">
          <w:rPr>
            <w:lang w:eastAsia="ja-JP"/>
          </w:rPr>
          <w:t xml:space="preserve"> other coordination information. The policy can be used by a 3rd party application for coordination of the transmission of multiple UEs’ flows (e.g., </w:t>
        </w:r>
        <w:proofErr w:type="spellStart"/>
        <w:r w:rsidRPr="00544C26">
          <w:rPr>
            <w:lang w:eastAsia="ja-JP"/>
          </w:rPr>
          <w:t>haptic</w:t>
        </w:r>
        <w:proofErr w:type="spellEnd"/>
        <w:r w:rsidRPr="00544C26">
          <w:rPr>
            <w:lang w:eastAsia="ja-JP"/>
          </w:rPr>
          <w:t>, audio and video) of a multi-modal communication session.</w:t>
        </w:r>
      </w:ins>
    </w:p>
    <w:p w:rsidR="00544C26" w:rsidRPr="00544C26" w:rsidRDefault="00544C26" w:rsidP="009045C0">
      <w:pPr>
        <w:rPr>
          <w:ins w:id="230" w:author="S2-2201806" w:date="2022-02-28T19:59:00Z"/>
          <w:lang w:eastAsia="ja-JP"/>
        </w:rPr>
      </w:pPr>
      <w:ins w:id="231" w:author="S2-2201806" w:date="2022-02-28T19:59:00Z">
        <w:r w:rsidRPr="00544C26">
          <w:rPr>
            <w:lang w:eastAsia="ja-JP"/>
          </w:rPr>
          <w:t xml:space="preserve">This key issue will study how to enable application synchronization and </w:t>
        </w:r>
        <w:proofErr w:type="spellStart"/>
        <w:r w:rsidRPr="00544C26">
          <w:rPr>
            <w:lang w:eastAsia="ja-JP"/>
          </w:rPr>
          <w:t>QoS</w:t>
        </w:r>
        <w:proofErr w:type="spellEnd"/>
        <w:r w:rsidRPr="00544C26">
          <w:rPr>
            <w:lang w:eastAsia="ja-JP"/>
          </w:rPr>
          <w:t xml:space="preserve"> policy </w:t>
        </w:r>
        <w:r w:rsidRPr="00544C26">
          <w:rPr>
            <w:lang w:eastAsia="zh-CN"/>
          </w:rPr>
          <w:t xml:space="preserve">coordination </w:t>
        </w:r>
        <w:r w:rsidRPr="00544C26">
          <w:rPr>
            <w:rFonts w:hint="eastAsia"/>
            <w:lang w:eastAsia="zh-CN"/>
          </w:rPr>
          <w:t>for</w:t>
        </w:r>
        <w:r w:rsidRPr="00544C26">
          <w:rPr>
            <w:lang w:eastAsia="ja-JP"/>
          </w:rPr>
          <w:t xml:space="preserve"> </w:t>
        </w:r>
        <w:r w:rsidRPr="00544C26">
          <w:rPr>
            <w:lang w:eastAsia="zh-CN"/>
          </w:rPr>
          <w:t>Multi-modal Data flows</w:t>
        </w:r>
        <w:r w:rsidRPr="00544C26">
          <w:rPr>
            <w:lang w:eastAsia="ja-JP"/>
          </w:rPr>
          <w:t xml:space="preserve"> among multiple UEs</w:t>
        </w:r>
        <w:r w:rsidRPr="00544C26">
          <w:rPr>
            <w:rFonts w:hint="eastAsia"/>
            <w:lang w:eastAsia="ja-JP"/>
          </w:rPr>
          <w:t>.</w:t>
        </w:r>
      </w:ins>
    </w:p>
    <w:p w:rsidR="00544C26" w:rsidRPr="00544C26" w:rsidRDefault="00544C26" w:rsidP="009045C0">
      <w:pPr>
        <w:rPr>
          <w:ins w:id="232" w:author="S2-2201806" w:date="2022-02-28T19:59:00Z"/>
          <w:lang w:eastAsia="zh-CN"/>
        </w:rPr>
      </w:pPr>
      <w:ins w:id="233" w:author="S2-2201806" w:date="2022-02-28T19:59:00Z">
        <w:r w:rsidRPr="00544C26">
          <w:rPr>
            <w:lang w:eastAsia="zh-CN"/>
          </w:rPr>
          <w:t>In particular, this KI will study:</w:t>
        </w:r>
      </w:ins>
    </w:p>
    <w:p w:rsidR="00544C26" w:rsidRPr="00544C26" w:rsidRDefault="00544C26" w:rsidP="009045C0">
      <w:pPr>
        <w:pStyle w:val="B1"/>
        <w:rPr>
          <w:ins w:id="234" w:author="S2-2201806" w:date="2022-02-28T19:59:00Z"/>
          <w:lang w:eastAsia="ja-JP"/>
        </w:rPr>
      </w:pPr>
      <w:ins w:id="235" w:author="S2-2201806" w:date="2022-02-28T19:59:00Z">
        <w:r w:rsidRPr="00544C26">
          <w:rPr>
            <w:lang w:eastAsia="ja-JP"/>
          </w:rPr>
          <w:t>-</w:t>
        </w:r>
        <w:r w:rsidRPr="00544C26">
          <w:rPr>
            <w:lang w:eastAsia="ja-JP"/>
          </w:rPr>
          <w:tab/>
          <w:t xml:space="preserve">Whether and how to enable </w:t>
        </w:r>
        <w:bookmarkStart w:id="236" w:name="OLE_LINK68"/>
        <w:r w:rsidRPr="00544C26">
          <w:rPr>
            <w:lang w:eastAsia="ja-JP"/>
          </w:rPr>
          <w:t xml:space="preserve">for multiple UEs the delivering related tactile and multi-modal data (e.g., audio, video and </w:t>
        </w:r>
        <w:proofErr w:type="spellStart"/>
        <w:r w:rsidRPr="00544C26">
          <w:rPr>
            <w:lang w:eastAsia="ja-JP"/>
          </w:rPr>
          <w:t>haptic</w:t>
        </w:r>
        <w:proofErr w:type="spellEnd"/>
        <w:r w:rsidRPr="00544C26">
          <w:rPr>
            <w:lang w:eastAsia="ja-JP"/>
          </w:rPr>
          <w:t xml:space="preserve"> data related to a specific time) with an application to the user at a similar time, focusing on the need for policy control enhancements</w:t>
        </w:r>
        <w:bookmarkEnd w:id="236"/>
        <w:r w:rsidRPr="00544C26">
          <w:rPr>
            <w:lang w:eastAsia="ja-JP"/>
          </w:rPr>
          <w:t xml:space="preserve"> (e.g., </w:t>
        </w:r>
        <w:proofErr w:type="spellStart"/>
        <w:r w:rsidRPr="00544C26">
          <w:rPr>
            <w:lang w:eastAsia="ja-JP"/>
          </w:rPr>
          <w:t>QoS</w:t>
        </w:r>
        <w:proofErr w:type="spellEnd"/>
        <w:r w:rsidRPr="00544C26">
          <w:rPr>
            <w:lang w:eastAsia="ja-JP"/>
          </w:rPr>
          <w:t xml:space="preserve"> policy coordination).</w:t>
        </w:r>
      </w:ins>
    </w:p>
    <w:p w:rsidR="00544C26" w:rsidRPr="00544C26" w:rsidRDefault="00544C26" w:rsidP="009045C0">
      <w:pPr>
        <w:pStyle w:val="B2"/>
        <w:rPr>
          <w:ins w:id="237" w:author="S2-2201806" w:date="2022-02-28T19:59:00Z"/>
          <w:lang w:eastAsia="ja-JP"/>
        </w:rPr>
      </w:pPr>
      <w:ins w:id="238" w:author="S2-2201806" w:date="2022-02-28T19:59:00Z">
        <w:r w:rsidRPr="00544C26">
          <w:rPr>
            <w:lang w:eastAsia="ja-JP"/>
          </w:rPr>
          <w:t>-</w:t>
        </w:r>
        <w:r w:rsidRPr="00544C26">
          <w:rPr>
            <w:lang w:eastAsia="ja-JP"/>
          </w:rPr>
          <w:tab/>
          <w:t>Potential enhancements to policy control to support coordination handling at the application. </w:t>
        </w:r>
      </w:ins>
    </w:p>
    <w:p w:rsidR="00544C26" w:rsidRDefault="00544C26" w:rsidP="009045C0">
      <w:pPr>
        <w:pStyle w:val="B1"/>
        <w:rPr>
          <w:lang w:eastAsia="zh-CN"/>
        </w:rPr>
      </w:pPr>
      <w:ins w:id="239" w:author="S2-2201806" w:date="2022-02-28T19:59:00Z">
        <w:r w:rsidRPr="00544C26">
          <w:rPr>
            <w:lang w:eastAsia="ja-JP"/>
          </w:rPr>
          <w:t>-</w:t>
        </w:r>
        <w:r w:rsidRPr="00544C26">
          <w:rPr>
            <w:lang w:eastAsia="ja-JP"/>
          </w:rPr>
          <w:tab/>
          <w:t xml:space="preserve">Whether and how interaction between an AF and the 5GS is needed for </w:t>
        </w:r>
        <w:proofErr w:type="spellStart"/>
        <w:r w:rsidRPr="00544C26">
          <w:rPr>
            <w:lang w:eastAsia="ja-JP"/>
          </w:rPr>
          <w:t>QoS</w:t>
        </w:r>
        <w:proofErr w:type="spellEnd"/>
        <w:r w:rsidRPr="00544C26">
          <w:rPr>
            <w:lang w:eastAsia="ja-JP"/>
          </w:rPr>
          <w:t xml:space="preserve"> policy coordination among multiple UEs.</w:t>
        </w:r>
      </w:ins>
    </w:p>
    <w:p w:rsidR="00203B24" w:rsidRPr="00A13B4D" w:rsidRDefault="00203B24" w:rsidP="00A13B4D">
      <w:pPr>
        <w:pStyle w:val="2"/>
        <w:rPr>
          <w:ins w:id="240" w:author="S2-2201852" w:date="2022-02-28T20:26:00Z"/>
        </w:rPr>
      </w:pPr>
      <w:bookmarkStart w:id="241" w:name="_Toc524963523"/>
      <w:bookmarkStart w:id="242" w:name="_Toc97036700"/>
      <w:ins w:id="243" w:author="S2-2201852" w:date="2022-02-28T20:26:00Z">
        <w:r w:rsidRPr="00A13B4D">
          <w:t>5.</w:t>
        </w:r>
      </w:ins>
      <w:ins w:id="244" w:author="S2-2201852" w:date="2022-02-28T20:29:00Z">
        <w:r w:rsidR="003F4ECE" w:rsidRPr="00A13B4D">
          <w:rPr>
            <w:rFonts w:hint="eastAsia"/>
          </w:rPr>
          <w:t>3</w:t>
        </w:r>
      </w:ins>
      <w:ins w:id="245" w:author="S2-2201852" w:date="2022-02-28T20:26:00Z">
        <w:r w:rsidRPr="00A13B4D">
          <w:tab/>
          <w:t>Key Issue #</w:t>
        </w:r>
      </w:ins>
      <w:ins w:id="246" w:author="S2-2201852" w:date="2022-02-28T20:29:00Z">
        <w:r w:rsidR="003F4ECE" w:rsidRPr="00A13B4D">
          <w:rPr>
            <w:rFonts w:hint="eastAsia"/>
          </w:rPr>
          <w:t>3</w:t>
        </w:r>
      </w:ins>
      <w:ins w:id="247" w:author="S2-2201852" w:date="2022-02-28T20:26:00Z">
        <w:r w:rsidRPr="00A13B4D">
          <w:t>: 5GS information exposure for XR/media Enhancements</w:t>
        </w:r>
        <w:bookmarkEnd w:id="241"/>
        <w:bookmarkEnd w:id="242"/>
      </w:ins>
    </w:p>
    <w:p w:rsidR="00203B24" w:rsidRPr="00A13B4D" w:rsidRDefault="00203B24" w:rsidP="00A13B4D">
      <w:pPr>
        <w:pStyle w:val="3"/>
        <w:rPr>
          <w:ins w:id="248" w:author="S2-2201852" w:date="2022-02-28T20:26:00Z"/>
          <w:lang w:eastAsia="ko-KR"/>
        </w:rPr>
      </w:pPr>
      <w:bookmarkStart w:id="249" w:name="_Toc524963524"/>
      <w:bookmarkStart w:id="250" w:name="_Toc97036701"/>
      <w:ins w:id="251" w:author="S2-2201852" w:date="2022-02-28T20:26:00Z">
        <w:r w:rsidRPr="00A13B4D">
          <w:rPr>
            <w:lang w:eastAsia="ko-KR"/>
          </w:rPr>
          <w:t>5.</w:t>
        </w:r>
      </w:ins>
      <w:ins w:id="252" w:author="S2-2201852" w:date="2022-02-28T20:29:00Z">
        <w:r w:rsidR="003F4ECE" w:rsidRPr="00A13B4D">
          <w:rPr>
            <w:rFonts w:hint="eastAsia"/>
            <w:lang w:eastAsia="ko-KR"/>
          </w:rPr>
          <w:t>3</w:t>
        </w:r>
      </w:ins>
      <w:ins w:id="253" w:author="S2-2201852" w:date="2022-02-28T20:26:00Z">
        <w:r w:rsidRPr="00A13B4D">
          <w:rPr>
            <w:lang w:eastAsia="ko-KR"/>
          </w:rPr>
          <w:t>.1</w:t>
        </w:r>
        <w:r w:rsidRPr="00A13B4D">
          <w:rPr>
            <w:lang w:eastAsia="ko-KR"/>
          </w:rPr>
          <w:tab/>
          <w:t>Description</w:t>
        </w:r>
        <w:bookmarkEnd w:id="249"/>
        <w:bookmarkEnd w:id="250"/>
      </w:ins>
    </w:p>
    <w:p w:rsidR="00203B24" w:rsidRPr="00203B24" w:rsidRDefault="00203B24" w:rsidP="009045C0">
      <w:pPr>
        <w:rPr>
          <w:ins w:id="254" w:author="S2-2201852" w:date="2022-02-28T20:26:00Z"/>
          <w:lang w:eastAsia="ko-KR"/>
        </w:rPr>
      </w:pPr>
      <w:ins w:id="255" w:author="S2-2201852" w:date="2022-02-28T20:26:00Z">
        <w:r w:rsidRPr="00203B24">
          <w:rPr>
            <w:lang w:eastAsia="ko-KR"/>
          </w:rPr>
          <w:t xml:space="preserve">The interaction between application and 5GS is needed to reduce latency, reduce congestion and ensure desired experience for users. </w:t>
        </w:r>
      </w:ins>
    </w:p>
    <w:p w:rsidR="00203B24" w:rsidRPr="00203B24" w:rsidRDefault="00203B24" w:rsidP="009045C0">
      <w:pPr>
        <w:rPr>
          <w:ins w:id="256" w:author="S2-2201852" w:date="2022-02-28T20:26:00Z"/>
          <w:lang w:eastAsia="ko-KR"/>
        </w:rPr>
      </w:pPr>
      <w:ins w:id="257" w:author="S2-2201852" w:date="2022-02-28T20:26:00Z">
        <w:r w:rsidRPr="00203B24">
          <w:rPr>
            <w:lang w:eastAsia="ko-KR"/>
          </w:rPr>
          <w:t xml:space="preserve">The XR application server could adjust media codec/traffic rate to adapt to network conditions and ensure desired experience for the user. </w:t>
        </w:r>
      </w:ins>
    </w:p>
    <w:p w:rsidR="00203B24" w:rsidRPr="00F97F48" w:rsidRDefault="00203B24" w:rsidP="00203B24">
      <w:pPr>
        <w:overflowPunct w:val="0"/>
        <w:autoSpaceDE w:val="0"/>
        <w:autoSpaceDN w:val="0"/>
        <w:adjustRightInd w:val="0"/>
        <w:textAlignment w:val="baseline"/>
        <w:rPr>
          <w:ins w:id="258" w:author="S2-2201852" w:date="2022-02-28T20:26:00Z"/>
        </w:rPr>
      </w:pPr>
      <w:ins w:id="259" w:author="S2-2201852" w:date="2022-02-28T20:26:00Z">
        <w:r w:rsidRPr="00635D2F">
          <w:t>The</w:t>
        </w:r>
        <w:r w:rsidRPr="00F97F48">
          <w:t xml:space="preserve"> </w:t>
        </w:r>
        <w:proofErr w:type="spellStart"/>
        <w:r w:rsidRPr="00F97F48">
          <w:t>QoS</w:t>
        </w:r>
        <w:proofErr w:type="spellEnd"/>
        <w:r w:rsidRPr="00F97F48">
          <w:t xml:space="preserve"> flow for XR/media services could be ‘GBR’ and/or ‘Non-GBR’. </w:t>
        </w:r>
      </w:ins>
    </w:p>
    <w:p w:rsidR="00203B24" w:rsidRPr="00203B24" w:rsidRDefault="00203B24" w:rsidP="009045C0">
      <w:pPr>
        <w:rPr>
          <w:ins w:id="260" w:author="S2-2201852" w:date="2022-02-28T20:26:00Z"/>
          <w:lang w:eastAsia="ja-JP"/>
        </w:rPr>
      </w:pPr>
      <w:ins w:id="261" w:author="S2-2201852" w:date="2022-02-28T20:26:00Z">
        <w:r w:rsidRPr="00203B24">
          <w:rPr>
            <w:lang w:eastAsia="ja-JP"/>
          </w:rPr>
          <w:t>This Key Issue will study mechanisms that enable codec/rate adaptation to meet requirements for services.</w:t>
        </w:r>
      </w:ins>
    </w:p>
    <w:p w:rsidR="00203B24" w:rsidRPr="00DE66CC" w:rsidRDefault="00203B24" w:rsidP="00B95317">
      <w:pPr>
        <w:pStyle w:val="B1"/>
        <w:rPr>
          <w:ins w:id="262" w:author="S2-2201852" w:date="2022-02-28T20:26:00Z"/>
          <w:lang w:eastAsia="ja-JP"/>
        </w:rPr>
      </w:pPr>
      <w:ins w:id="263" w:author="S2-2201852" w:date="2022-02-28T20:26:00Z">
        <w:r w:rsidRPr="00DE66CC">
          <w:rPr>
            <w:rFonts w:hint="eastAsia"/>
            <w:lang w:eastAsia="ja-JP"/>
          </w:rPr>
          <w:t>-</w:t>
        </w:r>
      </w:ins>
      <w:ins w:id="264" w:author="S2-2201852" w:date="2022-02-28T20:29:00Z">
        <w:r w:rsidR="00DE66CC" w:rsidRPr="00DE66CC">
          <w:rPr>
            <w:lang w:eastAsia="ja-JP"/>
          </w:rPr>
          <w:tab/>
        </w:r>
      </w:ins>
      <w:ins w:id="265" w:author="S2-2201852" w:date="2022-02-28T20:26:00Z">
        <w:r w:rsidRPr="00DE66CC">
          <w:rPr>
            <w:lang w:eastAsia="ja-JP"/>
          </w:rPr>
          <w:t xml:space="preserve">Study the use cases and whether enhancements to the exposure framework </w:t>
        </w:r>
      </w:ins>
      <w:ins w:id="266" w:author="S2-2201852" w:date="2022-02-28T20:28:00Z">
        <w:r w:rsidRPr="00DE66CC">
          <w:rPr>
            <w:rFonts w:hint="eastAsia"/>
            <w:lang w:eastAsia="ja-JP"/>
          </w:rPr>
          <w:t>are</w:t>
        </w:r>
      </w:ins>
      <w:ins w:id="267" w:author="S2-2201852" w:date="2022-02-28T20:26:00Z">
        <w:r w:rsidRPr="00DE66CC">
          <w:rPr>
            <w:lang w:eastAsia="ja-JP"/>
          </w:rPr>
          <w:t xml:space="preserve"> needed for such use cases; </w:t>
        </w:r>
      </w:ins>
    </w:p>
    <w:p w:rsidR="00203B24" w:rsidRPr="00203B24" w:rsidRDefault="00DE66CC" w:rsidP="00B95317">
      <w:pPr>
        <w:pStyle w:val="B1"/>
        <w:rPr>
          <w:ins w:id="268" w:author="S2-2201852" w:date="2022-02-28T20:26:00Z"/>
          <w:lang w:eastAsia="ja-JP"/>
        </w:rPr>
      </w:pPr>
      <w:ins w:id="269" w:author="S2-2201852" w:date="2022-02-28T20:26:00Z">
        <w:r>
          <w:rPr>
            <w:lang w:eastAsia="ja-JP"/>
          </w:rPr>
          <w:lastRenderedPageBreak/>
          <w:t>-</w:t>
        </w:r>
      </w:ins>
      <w:ins w:id="270" w:author="S2-2201852" w:date="2022-02-28T20:29:00Z">
        <w:r w:rsidRPr="00DE66CC">
          <w:rPr>
            <w:lang w:eastAsia="ja-JP"/>
          </w:rPr>
          <w:tab/>
        </w:r>
      </w:ins>
      <w:ins w:id="271" w:author="S2-2201852" w:date="2022-02-28T20:26:00Z">
        <w:r w:rsidR="00203B24" w:rsidRPr="00203B24">
          <w:rPr>
            <w:lang w:eastAsia="ja-JP"/>
          </w:rPr>
          <w:t xml:space="preserve">What 5GS information needs to be exposed to </w:t>
        </w:r>
        <w:r w:rsidR="00203B24" w:rsidRPr="00DE66CC">
          <w:rPr>
            <w:rFonts w:hint="eastAsia"/>
            <w:lang w:eastAsia="ja-JP"/>
          </w:rPr>
          <w:t>e</w:t>
        </w:r>
        <w:r w:rsidR="00203B24" w:rsidRPr="00203B24">
          <w:rPr>
            <w:lang w:eastAsia="ja-JP"/>
          </w:rPr>
          <w:t xml:space="preserve">nable application codec/rate </w:t>
        </w:r>
        <w:proofErr w:type="gramStart"/>
        <w:r w:rsidR="00203B24" w:rsidRPr="00203B24">
          <w:rPr>
            <w:lang w:eastAsia="ja-JP"/>
          </w:rPr>
          <w:t>adaptation;</w:t>
        </w:r>
        <w:proofErr w:type="gramEnd"/>
      </w:ins>
    </w:p>
    <w:p w:rsidR="00203B24" w:rsidRPr="00203B24" w:rsidRDefault="00203B24" w:rsidP="00B95317">
      <w:pPr>
        <w:pStyle w:val="B1"/>
        <w:rPr>
          <w:ins w:id="272" w:author="S2-2201852" w:date="2022-02-28T20:26:00Z"/>
          <w:lang w:eastAsia="ja-JP"/>
        </w:rPr>
      </w:pPr>
      <w:ins w:id="273" w:author="S2-2201852" w:date="2022-02-28T20:26:00Z">
        <w:r w:rsidRPr="00203B24">
          <w:rPr>
            <w:lang w:eastAsia="ja-JP"/>
          </w:rPr>
          <w:t>-</w:t>
        </w:r>
      </w:ins>
      <w:ins w:id="274" w:author="S2-2201852" w:date="2022-02-28T20:29:00Z">
        <w:r w:rsidR="00633F67" w:rsidRPr="00633F67">
          <w:rPr>
            <w:lang w:eastAsia="ja-JP"/>
          </w:rPr>
          <w:tab/>
        </w:r>
      </w:ins>
      <w:ins w:id="275" w:author="S2-2201852" w:date="2022-02-28T20:26:00Z">
        <w:r w:rsidRPr="00203B24">
          <w:rPr>
            <w:lang w:eastAsia="ja-JP"/>
          </w:rPr>
          <w:t>How to expose 5GS information for application codec/rate adaptation.</w:t>
        </w:r>
      </w:ins>
    </w:p>
    <w:p w:rsidR="00203B24" w:rsidRPr="00436022" w:rsidRDefault="00203B24" w:rsidP="006A562F">
      <w:pPr>
        <w:pStyle w:val="NO"/>
        <w:rPr>
          <w:ins w:id="276" w:author="S2-2201852" w:date="2022-02-28T20:27:00Z"/>
          <w:lang w:val="en-US"/>
        </w:rPr>
      </w:pPr>
      <w:ins w:id="277" w:author="S2-2201852" w:date="2022-02-28T20:27:00Z">
        <w:r w:rsidRPr="00436022">
          <w:rPr>
            <w:lang w:val="en-US"/>
          </w:rPr>
          <w:t>NOTE</w:t>
        </w:r>
      </w:ins>
      <w:ins w:id="278" w:author="Huawei-Nihui" w:date="2022-03-01T15:19:00Z">
        <w:r w:rsidR="00F07F01">
          <w:rPr>
            <w:lang w:val="en-US"/>
          </w:rPr>
          <w:t xml:space="preserve"> </w:t>
        </w:r>
      </w:ins>
      <w:ins w:id="279" w:author="S2-2201852" w:date="2022-02-28T20:27:00Z">
        <w:r w:rsidRPr="00436022">
          <w:rPr>
            <w:lang w:val="en-US"/>
          </w:rPr>
          <w:t xml:space="preserve">1: </w:t>
        </w:r>
      </w:ins>
      <w:ins w:id="280" w:author="S2-2201852" w:date="2022-02-28T20:29:00Z">
        <w:r w:rsidR="00436022" w:rsidRPr="00436022">
          <w:rPr>
            <w:rFonts w:hint="eastAsia"/>
            <w:lang w:val="en-US"/>
          </w:rPr>
          <w:t xml:space="preserve">  </w:t>
        </w:r>
      </w:ins>
      <w:ins w:id="281" w:author="S2-2201852" w:date="2022-02-28T20:27:00Z">
        <w:r w:rsidRPr="00436022">
          <w:rPr>
            <w:lang w:val="en-US"/>
          </w:rPr>
          <w:t>Parameters for exposure may be coordinated with RAN and SA4.</w:t>
        </w:r>
      </w:ins>
    </w:p>
    <w:p w:rsidR="00203B24" w:rsidRPr="00436022" w:rsidRDefault="00203B24" w:rsidP="006A562F">
      <w:pPr>
        <w:pStyle w:val="NO"/>
        <w:rPr>
          <w:ins w:id="282" w:author="S2-2201087" w:date="2022-02-26T21:16:00Z"/>
          <w:lang w:val="en-US"/>
        </w:rPr>
      </w:pPr>
      <w:ins w:id="283" w:author="S2-2201852" w:date="2022-02-28T20:26:00Z">
        <w:r w:rsidRPr="00436022">
          <w:rPr>
            <w:lang w:val="en-US"/>
          </w:rPr>
          <w:t>NOTE</w:t>
        </w:r>
      </w:ins>
      <w:ins w:id="284" w:author="Huawei-Nihui" w:date="2022-03-01T15:19:00Z">
        <w:r w:rsidR="00F07F01">
          <w:rPr>
            <w:lang w:val="en-US"/>
          </w:rPr>
          <w:t xml:space="preserve"> </w:t>
        </w:r>
      </w:ins>
      <w:ins w:id="285" w:author="S2-2201852" w:date="2022-02-28T20:26:00Z">
        <w:r w:rsidRPr="00436022">
          <w:rPr>
            <w:lang w:val="en-US"/>
          </w:rPr>
          <w:t>2:</w:t>
        </w:r>
        <w:r w:rsidRPr="00436022">
          <w:rPr>
            <w:lang w:val="en-US"/>
          </w:rPr>
          <w:tab/>
          <w:t>Potential overlap with enhancements done in FS_EDGE_Ph2/FS_UPEAS should be considered.</w:t>
        </w:r>
      </w:ins>
    </w:p>
    <w:p w:rsidR="00B528B4" w:rsidRPr="00E45023" w:rsidRDefault="00B528B4" w:rsidP="00B528B4">
      <w:pPr>
        <w:pStyle w:val="2"/>
        <w:rPr>
          <w:ins w:id="286" w:author="S2-2201808" w:date="2022-03-01T17:35:00Z"/>
        </w:rPr>
      </w:pPr>
      <w:bookmarkStart w:id="287" w:name="_Toc324232211"/>
      <w:bookmarkStart w:id="288" w:name="_Toc326248702"/>
      <w:bookmarkStart w:id="289" w:name="_Toc421821979"/>
      <w:bookmarkStart w:id="290" w:name="_Toc97036702"/>
      <w:ins w:id="291" w:author="S2-2201808" w:date="2022-03-01T17:35:00Z">
        <w:r w:rsidRPr="00E45023">
          <w:t>5.</w:t>
        </w:r>
        <w:r>
          <w:rPr>
            <w:rFonts w:hint="eastAsia"/>
          </w:rPr>
          <w:t>4</w:t>
        </w:r>
        <w:r w:rsidRPr="00E45023">
          <w:tab/>
          <w:t>Key Issue #</w:t>
        </w:r>
        <w:r>
          <w:rPr>
            <w:rFonts w:hint="eastAsia"/>
          </w:rPr>
          <w:t>4</w:t>
        </w:r>
        <w:r>
          <w:rPr>
            <w:rFonts w:hint="eastAsia"/>
            <w:lang w:eastAsia="zh-CN"/>
          </w:rPr>
          <w:t>:</w:t>
        </w:r>
        <w:r w:rsidRPr="00E45023">
          <w:t xml:space="preserve"> </w:t>
        </w:r>
        <w:bookmarkStart w:id="292" w:name="_Hlk94039492"/>
        <w:bookmarkEnd w:id="287"/>
        <w:bookmarkEnd w:id="288"/>
        <w:bookmarkEnd w:id="289"/>
        <w:r w:rsidRPr="00E45023">
          <w:t>PDU Set integrated packet handling</w:t>
        </w:r>
        <w:bookmarkEnd w:id="290"/>
        <w:bookmarkEnd w:id="292"/>
      </w:ins>
    </w:p>
    <w:p w:rsidR="00B528B4" w:rsidRPr="00E45023" w:rsidRDefault="00B528B4" w:rsidP="00B528B4">
      <w:pPr>
        <w:pStyle w:val="3"/>
        <w:rPr>
          <w:ins w:id="293" w:author="S2-2201808" w:date="2022-03-01T17:35:00Z"/>
          <w:lang w:eastAsia="ko-KR"/>
        </w:rPr>
      </w:pPr>
      <w:bookmarkStart w:id="294" w:name="_Toc326248703"/>
      <w:bookmarkStart w:id="295" w:name="_Toc421821980"/>
      <w:bookmarkStart w:id="296" w:name="_Toc97036703"/>
      <w:ins w:id="297" w:author="S2-2201808" w:date="2022-03-01T17:35:00Z">
        <w:r w:rsidRPr="00E45023">
          <w:rPr>
            <w:lang w:eastAsia="ko-KR"/>
          </w:rPr>
          <w:t>5.</w:t>
        </w:r>
        <w:r>
          <w:rPr>
            <w:rFonts w:hint="eastAsia"/>
            <w:lang w:eastAsia="ko-KR"/>
          </w:rPr>
          <w:t>4</w:t>
        </w:r>
        <w:r w:rsidRPr="00E45023">
          <w:rPr>
            <w:lang w:eastAsia="ko-KR"/>
          </w:rPr>
          <w:t>.1</w:t>
        </w:r>
        <w:r w:rsidRPr="00E45023">
          <w:rPr>
            <w:lang w:eastAsia="ko-KR"/>
          </w:rPr>
          <w:tab/>
          <w:t>Description</w:t>
        </w:r>
        <w:bookmarkEnd w:id="294"/>
        <w:bookmarkEnd w:id="295"/>
        <w:bookmarkEnd w:id="296"/>
      </w:ins>
    </w:p>
    <w:p w:rsidR="00B528B4" w:rsidRPr="008D69A1" w:rsidRDefault="00B528B4" w:rsidP="00B528B4">
      <w:pPr>
        <w:rPr>
          <w:ins w:id="298" w:author="S2-2201808" w:date="2022-03-01T17:35:00Z"/>
          <w:lang w:eastAsia="zh-CN"/>
        </w:rPr>
      </w:pPr>
      <w:ins w:id="299" w:author="S2-2201808" w:date="2022-03-01T17:35:00Z">
        <w:r w:rsidRPr="008D69A1">
          <w:rPr>
            <w:lang w:eastAsia="ja-JP"/>
          </w:rPr>
          <w:t xml:space="preserve">In current 5GS, the </w:t>
        </w:r>
        <w:proofErr w:type="spellStart"/>
        <w:r w:rsidRPr="008D69A1">
          <w:rPr>
            <w:lang w:eastAsia="ja-JP"/>
          </w:rPr>
          <w:t>QoS</w:t>
        </w:r>
        <w:proofErr w:type="spellEnd"/>
        <w:r w:rsidRPr="008D69A1">
          <w:rPr>
            <w:lang w:eastAsia="ja-JP"/>
          </w:rPr>
          <w:t xml:space="preserve"> Flow is the finest granularity of </w:t>
        </w:r>
        <w:proofErr w:type="spellStart"/>
        <w:r w:rsidRPr="008D69A1">
          <w:rPr>
            <w:lang w:eastAsia="ja-JP"/>
          </w:rPr>
          <w:t>QoS</w:t>
        </w:r>
        <w:proofErr w:type="spellEnd"/>
        <w:r w:rsidRPr="008D69A1">
          <w:rPr>
            <w:lang w:eastAsia="ja-JP"/>
          </w:rPr>
          <w:t xml:space="preserve"> differentiation in the PDU Session. The 5G </w:t>
        </w:r>
        <w:proofErr w:type="spellStart"/>
        <w:r w:rsidRPr="008D69A1">
          <w:rPr>
            <w:lang w:eastAsia="ja-JP"/>
          </w:rPr>
          <w:t>QoS</w:t>
        </w:r>
        <w:proofErr w:type="spellEnd"/>
        <w:r w:rsidRPr="008D69A1">
          <w:rPr>
            <w:lang w:eastAsia="ja-JP"/>
          </w:rPr>
          <w:t xml:space="preserve"> characteristics </w:t>
        </w:r>
        <w:r w:rsidRPr="008D69A1">
          <w:rPr>
            <w:lang w:eastAsia="zh-CN"/>
          </w:rPr>
          <w:t xml:space="preserve">is determined by the 5QI. This implies that each packet in a </w:t>
        </w:r>
        <w:proofErr w:type="spellStart"/>
        <w:r w:rsidRPr="008D69A1">
          <w:rPr>
            <w:lang w:eastAsia="zh-CN"/>
          </w:rPr>
          <w:t>QoS</w:t>
        </w:r>
        <w:proofErr w:type="spellEnd"/>
        <w:r w:rsidRPr="008D69A1">
          <w:rPr>
            <w:lang w:eastAsia="zh-CN"/>
          </w:rPr>
          <w:t xml:space="preserve"> flow is treated according to the same </w:t>
        </w:r>
        <w:proofErr w:type="spellStart"/>
        <w:r w:rsidRPr="008D69A1">
          <w:rPr>
            <w:lang w:eastAsia="zh-CN"/>
          </w:rPr>
          <w:t>QoS</w:t>
        </w:r>
        <w:proofErr w:type="spellEnd"/>
        <w:r w:rsidRPr="008D69A1">
          <w:rPr>
            <w:lang w:eastAsia="zh-CN"/>
          </w:rPr>
          <w:t xml:space="preserve"> requirements. </w:t>
        </w:r>
      </w:ins>
    </w:p>
    <w:p w:rsidR="00B528B4" w:rsidRPr="008D69A1" w:rsidRDefault="00B528B4" w:rsidP="00B528B4">
      <w:pPr>
        <w:rPr>
          <w:ins w:id="300" w:author="S2-2201808" w:date="2022-03-01T17:35:00Z"/>
          <w:lang w:eastAsia="zh-CN"/>
        </w:rPr>
      </w:pPr>
      <w:ins w:id="301" w:author="S2-2201808" w:date="2022-03-01T17:35:00Z">
        <w:r w:rsidRPr="008D69A1">
          <w:rPr>
            <w:rFonts w:hint="eastAsia"/>
            <w:lang w:eastAsia="zh-CN"/>
          </w:rPr>
          <w:t>F</w:t>
        </w:r>
        <w:r w:rsidRPr="008D69A1">
          <w:rPr>
            <w:lang w:eastAsia="zh-CN"/>
          </w:rPr>
          <w:t>or XR/media services, a group of packets are used to carry payloads of a PDU Set (e.g. a frame, video slice/tile).</w:t>
        </w:r>
        <w:r w:rsidRPr="008D69A1">
          <w:rPr>
            <w:rFonts w:hint="eastAsia"/>
            <w:lang w:eastAsia="zh-CN"/>
          </w:rPr>
          <w:t xml:space="preserve"> </w:t>
        </w:r>
      </w:ins>
    </w:p>
    <w:p w:rsidR="00B528B4" w:rsidRPr="008D69A1" w:rsidRDefault="00B528B4" w:rsidP="00B528B4">
      <w:pPr>
        <w:rPr>
          <w:ins w:id="302" w:author="S2-2201808" w:date="2022-03-01T17:35:00Z"/>
          <w:lang w:eastAsia="zh-CN"/>
        </w:rPr>
      </w:pPr>
      <w:ins w:id="303" w:author="S2-2201808" w:date="2022-03-01T17:35:00Z">
        <w:r w:rsidRPr="00635D2F">
          <w:t xml:space="preserve">In media layer, packets in such a PDU Set are </w:t>
        </w:r>
        <w:proofErr w:type="gramStart"/>
        <w:r w:rsidRPr="00635D2F">
          <w:t>decoded/handled</w:t>
        </w:r>
        <w:proofErr w:type="gramEnd"/>
        <w:r w:rsidRPr="00635D2F">
          <w:t xml:space="preserve"> as a whole. For example, the frame/video slice may only be decoded in case all of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8D69A1">
          <w:rPr>
            <w:lang w:eastAsia="zh-CN"/>
          </w:rPr>
          <w:t xml:space="preserve"> slice which are useless to the client and thus waste radio resources. </w:t>
        </w:r>
      </w:ins>
    </w:p>
    <w:p w:rsidR="00B528B4" w:rsidRPr="008D69A1" w:rsidRDefault="00B528B4" w:rsidP="00B528B4">
      <w:pPr>
        <w:rPr>
          <w:ins w:id="304" w:author="S2-2201808" w:date="2022-03-01T17:35:00Z"/>
          <w:lang w:eastAsia="zh-CN"/>
        </w:rPr>
      </w:pPr>
      <w:ins w:id="305" w:author="S2-2201808" w:date="2022-03-01T17:35:00Z">
        <w:r w:rsidRPr="008D69A1">
          <w:rPr>
            <w:lang w:eastAsia="zh-CN"/>
          </w:rPr>
          <w:t xml:space="preserve">Also audio samples, </w:t>
        </w:r>
        <w:proofErr w:type="spellStart"/>
        <w:r w:rsidRPr="008D69A1">
          <w:rPr>
            <w:lang w:eastAsia="zh-CN"/>
          </w:rPr>
          <w:t>haptics</w:t>
        </w:r>
        <w:proofErr w:type="spellEnd"/>
        <w:r w:rsidRPr="008D69A1">
          <w:rPr>
            <w:lang w:eastAsia="zh-CN"/>
          </w:rPr>
          <w:t xml:space="preserve"> applications or remote control operations may benefit if the 5GS considers the PDU Set characteristics.</w:t>
        </w:r>
      </w:ins>
    </w:p>
    <w:p w:rsidR="00B528B4" w:rsidRPr="008D69A1" w:rsidRDefault="00B528B4" w:rsidP="00B528B4">
      <w:pPr>
        <w:rPr>
          <w:ins w:id="306" w:author="S2-2201808" w:date="2022-03-01T17:35:00Z"/>
          <w:lang w:eastAsia="zh-CN"/>
        </w:rPr>
      </w:pPr>
      <w:ins w:id="307" w:author="S2-2201808" w:date="2022-03-01T17:35:00Z">
        <w:r w:rsidRPr="008D69A1">
          <w:rPr>
            <w:lang w:eastAsia="zh-CN"/>
          </w:rPr>
          <w:t>If such dependency between packets of a PDU Set (e.g. a frame/video slice) can be considered, it’s possible to enhance the efficiency and promote user experience.</w:t>
        </w:r>
      </w:ins>
    </w:p>
    <w:p w:rsidR="00B528B4" w:rsidRPr="008D69A1" w:rsidRDefault="00B528B4" w:rsidP="00B528B4">
      <w:pPr>
        <w:rPr>
          <w:ins w:id="308" w:author="S2-2201808" w:date="2022-03-01T17:35:00Z"/>
          <w:lang w:eastAsia="ja-JP"/>
        </w:rPr>
      </w:pPr>
      <w:ins w:id="309" w:author="S2-2201808" w:date="2022-03-01T17:35:00Z">
        <w:r w:rsidRPr="008D69A1">
          <w:rPr>
            <w:lang w:eastAsia="zh-CN"/>
          </w:rPr>
          <w:t xml:space="preserve">This key issue proposes to study </w:t>
        </w:r>
        <w:r w:rsidRPr="008D69A1">
          <w:rPr>
            <w:lang w:eastAsia="ja-JP"/>
          </w:rPr>
          <w:t xml:space="preserve">PDU Set integrated packet </w:t>
        </w:r>
        <w:r w:rsidRPr="008D69A1">
          <w:rPr>
            <w:rFonts w:hint="eastAsia"/>
            <w:lang w:eastAsia="ja-JP"/>
          </w:rPr>
          <w:t>handling</w:t>
        </w:r>
        <w:r w:rsidRPr="008D69A1">
          <w:rPr>
            <w:lang w:eastAsia="zh-CN"/>
          </w:rPr>
          <w:t xml:space="preserve"> in 5G network, in which the group of packets belongs to a same PDU </w:t>
        </w:r>
        <w:proofErr w:type="gramStart"/>
        <w:r w:rsidRPr="008D69A1">
          <w:rPr>
            <w:lang w:eastAsia="zh-CN"/>
          </w:rPr>
          <w:t>Set</w:t>
        </w:r>
        <w:proofErr w:type="gramEnd"/>
        <w:r w:rsidRPr="008D69A1">
          <w:rPr>
            <w:lang w:eastAsia="zh-CN"/>
          </w:rPr>
          <w:t xml:space="preserve"> will be handled in an integrated manner. The key issue </w:t>
        </w:r>
        <w:r w:rsidRPr="008D69A1">
          <w:rPr>
            <w:lang w:eastAsia="ja-JP"/>
          </w:rPr>
          <w:t>includes the following aspects:</w:t>
        </w:r>
      </w:ins>
    </w:p>
    <w:p w:rsidR="00B528B4" w:rsidRPr="00C112E8" w:rsidRDefault="00B528B4" w:rsidP="00B528B4">
      <w:pPr>
        <w:pStyle w:val="B1"/>
        <w:rPr>
          <w:ins w:id="310" w:author="S2-2201808" w:date="2022-03-01T17:35:00Z"/>
        </w:rPr>
      </w:pPr>
      <w:ins w:id="311" w:author="S2-2201808" w:date="2022-03-01T17:35:00Z">
        <w:r w:rsidRPr="00C112E8">
          <w:t>-</w:t>
        </w:r>
        <w:r w:rsidRPr="00C112E8">
          <w:tab/>
        </w:r>
        <w:bookmarkStart w:id="312" w:name="_Hlk94089051"/>
        <w:r w:rsidRPr="00C112E8">
          <w:t>Which types of PDU Set (e.g. frame/video slice) shall be supported for PDU Set integrated packet handling by 5G network</w:t>
        </w:r>
        <w:r w:rsidRPr="00C112E8">
          <w:rPr>
            <w:rFonts w:hint="eastAsia"/>
          </w:rPr>
          <w:t>;</w:t>
        </w:r>
        <w:bookmarkEnd w:id="312"/>
      </w:ins>
    </w:p>
    <w:p w:rsidR="00B528B4" w:rsidRPr="008D69A1" w:rsidRDefault="00B528B4" w:rsidP="00B528B4">
      <w:pPr>
        <w:pStyle w:val="NO"/>
        <w:rPr>
          <w:ins w:id="313" w:author="S2-2201808" w:date="2022-03-01T17:35:00Z"/>
          <w:lang w:val="en-US"/>
        </w:rPr>
      </w:pPr>
      <w:bookmarkStart w:id="314" w:name="_Hlk94089120"/>
      <w:ins w:id="315" w:author="S2-2201808" w:date="2022-03-01T17:35:00Z">
        <w:r w:rsidRPr="008D69A1">
          <w:rPr>
            <w:lang w:val="en-US"/>
          </w:rPr>
          <w:t>NOTE 1: Coordination with SA WG4 is possibly needed.</w:t>
        </w:r>
      </w:ins>
    </w:p>
    <w:p w:rsidR="00B528B4" w:rsidRPr="008D69A1" w:rsidRDefault="00B528B4" w:rsidP="00B528B4">
      <w:pPr>
        <w:pStyle w:val="B1"/>
        <w:rPr>
          <w:ins w:id="316" w:author="S2-2201808" w:date="2022-03-01T17:35:00Z"/>
          <w:lang w:eastAsia="zh-CN"/>
        </w:rPr>
      </w:pPr>
      <w:ins w:id="317" w:author="S2-2201808" w:date="2022-03-01T17:35:00Z">
        <w:r w:rsidRPr="008D69A1">
          <w:rPr>
            <w:lang w:eastAsia="zh-CN"/>
          </w:rPr>
          <w:t>-</w:t>
        </w:r>
        <w:r w:rsidRPr="008D69A1">
          <w:rPr>
            <w:lang w:eastAsia="zh-CN"/>
          </w:rPr>
          <w:tab/>
          <w:t xml:space="preserve">What information should be provided to the 5GS regarding PDU </w:t>
        </w:r>
        <w:proofErr w:type="gramStart"/>
        <w:r w:rsidRPr="008D69A1">
          <w:rPr>
            <w:lang w:eastAsia="zh-CN"/>
          </w:rPr>
          <w:t>Set</w:t>
        </w:r>
        <w:proofErr w:type="gramEnd"/>
        <w:r w:rsidRPr="008D69A1">
          <w:rPr>
            <w:lang w:eastAsia="zh-CN"/>
          </w:rPr>
          <w:t xml:space="preserve"> for integrated packet handling, and how such information should be provided</w:t>
        </w:r>
        <w:r>
          <w:rPr>
            <w:rFonts w:hint="eastAsia"/>
            <w:lang w:eastAsia="zh-CN"/>
          </w:rPr>
          <w:t>.</w:t>
        </w:r>
      </w:ins>
    </w:p>
    <w:bookmarkEnd w:id="314"/>
    <w:p w:rsidR="00B528B4" w:rsidRPr="008D69A1" w:rsidRDefault="00B528B4" w:rsidP="00B528B4">
      <w:pPr>
        <w:pStyle w:val="B1"/>
        <w:rPr>
          <w:ins w:id="318" w:author="S2-2201808" w:date="2022-03-01T17:35:00Z"/>
          <w:lang w:eastAsia="zh-CN"/>
        </w:rPr>
      </w:pPr>
      <w:ins w:id="319" w:author="S2-2201808" w:date="2022-03-01T17:35:00Z">
        <w:r w:rsidRPr="008D69A1">
          <w:rPr>
            <w:lang w:eastAsia="zh-CN"/>
          </w:rPr>
          <w:t>-</w:t>
        </w:r>
        <w:r w:rsidRPr="008D69A1">
          <w:rPr>
            <w:lang w:eastAsia="zh-CN"/>
          </w:rPr>
          <w:tab/>
          <w:t>How the 5GS identifies that a PDU belongs to a specific PDU Set;</w:t>
        </w:r>
      </w:ins>
    </w:p>
    <w:p w:rsidR="00B528B4" w:rsidRPr="008D69A1" w:rsidRDefault="00B528B4" w:rsidP="00B528B4">
      <w:pPr>
        <w:pStyle w:val="NO"/>
        <w:rPr>
          <w:ins w:id="320" w:author="S2-2201808" w:date="2022-03-01T17:35:00Z"/>
          <w:lang w:eastAsia="zh-CN"/>
        </w:rPr>
      </w:pPr>
      <w:ins w:id="321" w:author="S2-2201808" w:date="2022-03-01T17:35:00Z">
        <w:r w:rsidRPr="008D69A1">
          <w:rPr>
            <w:lang w:eastAsia="zh-CN"/>
          </w:rPr>
          <w:t>NOTE 2: It is assumed that some header information necessary for the identification of PDUs and it is assumed that the corresponding information is not encrypted.</w:t>
        </w:r>
      </w:ins>
    </w:p>
    <w:p w:rsidR="00B528B4" w:rsidRPr="008D69A1" w:rsidRDefault="00B528B4" w:rsidP="00B528B4">
      <w:pPr>
        <w:pStyle w:val="B1"/>
        <w:rPr>
          <w:ins w:id="322" w:author="S2-2201808" w:date="2022-03-01T17:35:00Z"/>
          <w:lang w:eastAsia="zh-CN"/>
        </w:rPr>
      </w:pPr>
      <w:bookmarkStart w:id="323" w:name="_Hlk94089313"/>
      <w:ins w:id="324" w:author="S2-2201808" w:date="2022-03-01T17:35:00Z">
        <w:r w:rsidRPr="008D69A1">
          <w:rPr>
            <w:lang w:eastAsia="zh-CN"/>
          </w:rPr>
          <w:t>-</w:t>
        </w:r>
        <w:r w:rsidRPr="008D69A1">
          <w:rPr>
            <w:lang w:eastAsia="zh-CN"/>
          </w:rPr>
          <w:tab/>
          <w:t xml:space="preserve">Whether and how to enhance the </w:t>
        </w:r>
        <w:proofErr w:type="spellStart"/>
        <w:r w:rsidRPr="008D69A1">
          <w:rPr>
            <w:lang w:eastAsia="zh-CN"/>
          </w:rPr>
          <w:t>QoS</w:t>
        </w:r>
        <w:proofErr w:type="spellEnd"/>
        <w:r w:rsidRPr="008D69A1">
          <w:rPr>
            <w:lang w:eastAsia="zh-CN"/>
          </w:rPr>
          <w:t xml:space="preserve"> model and policy control for PDU Set integrated packet handling;</w:t>
        </w:r>
      </w:ins>
    </w:p>
    <w:p w:rsidR="00B528B4" w:rsidRPr="008D69A1" w:rsidRDefault="00B528B4" w:rsidP="00B528B4">
      <w:pPr>
        <w:pStyle w:val="B1"/>
        <w:rPr>
          <w:ins w:id="325" w:author="S2-2201808" w:date="2022-03-01T17:35:00Z"/>
          <w:lang w:eastAsia="zh-CN"/>
        </w:rPr>
      </w:pPr>
      <w:bookmarkStart w:id="326" w:name="_Hlk94089401"/>
      <w:ins w:id="327" w:author="S2-2201808" w:date="2022-03-01T17:35:00Z">
        <w:r w:rsidRPr="008D69A1">
          <w:rPr>
            <w:lang w:eastAsia="zh-CN"/>
          </w:rPr>
          <w:t>-</w:t>
        </w:r>
        <w:r w:rsidRPr="008D69A1">
          <w:rPr>
            <w:lang w:eastAsia="zh-CN"/>
          </w:rPr>
          <w:tab/>
          <w:t xml:space="preserve">Whether and how to perform the PDU </w:t>
        </w:r>
        <w:proofErr w:type="gramStart"/>
        <w:r w:rsidRPr="008D69A1">
          <w:rPr>
            <w:lang w:eastAsia="zh-CN"/>
          </w:rPr>
          <w:t>Set</w:t>
        </w:r>
        <w:proofErr w:type="gramEnd"/>
        <w:r w:rsidRPr="008D69A1">
          <w:rPr>
            <w:lang w:eastAsia="zh-CN"/>
          </w:rPr>
          <w:t xml:space="preserve"> integrated packet handling in the UE, RAN and/or UPF;</w:t>
        </w:r>
      </w:ins>
    </w:p>
    <w:p w:rsidR="00B528B4" w:rsidRPr="008D69A1" w:rsidRDefault="00B528B4" w:rsidP="00B528B4">
      <w:pPr>
        <w:pStyle w:val="B1"/>
        <w:rPr>
          <w:ins w:id="328" w:author="S2-2201808" w:date="2022-03-01T17:35:00Z"/>
          <w:lang w:eastAsia="zh-CN"/>
        </w:rPr>
      </w:pPr>
      <w:ins w:id="329" w:author="S2-2201808" w:date="2022-03-01T17:35:00Z">
        <w:r w:rsidRPr="008D69A1">
          <w:rPr>
            <w:lang w:eastAsia="zh-CN"/>
          </w:rPr>
          <w:t>-</w:t>
        </w:r>
        <w:r w:rsidRPr="008D69A1">
          <w:rPr>
            <w:lang w:eastAsia="zh-CN"/>
          </w:rPr>
          <w:tab/>
          <w:t xml:space="preserve">What information needs to be provided to the RAN and/or UPF to support PDU Set integrated packet handling in both the downlink and uplink direction. </w:t>
        </w:r>
      </w:ins>
    </w:p>
    <w:p w:rsidR="00B528B4" w:rsidRPr="008D69A1" w:rsidRDefault="00B528B4" w:rsidP="00B528B4">
      <w:pPr>
        <w:pStyle w:val="B1"/>
        <w:rPr>
          <w:ins w:id="330" w:author="S2-2201808" w:date="2022-03-01T17:35:00Z"/>
          <w:lang w:eastAsia="zh-CN"/>
        </w:rPr>
      </w:pPr>
      <w:bookmarkStart w:id="331" w:name="_Hlk96351276"/>
      <w:ins w:id="332" w:author="S2-2201808" w:date="2022-03-01T17:35:00Z">
        <w:r w:rsidRPr="008D69A1">
          <w:rPr>
            <w:lang w:eastAsia="zh-CN"/>
          </w:rPr>
          <w:t>-</w:t>
        </w:r>
        <w:r w:rsidRPr="008D69A1">
          <w:rPr>
            <w:lang w:eastAsia="zh-CN"/>
          </w:rPr>
          <w:tab/>
          <w:t>Whether and how provide information to the UE for PDU Set integrated packet handling.</w:t>
        </w:r>
      </w:ins>
    </w:p>
    <w:bookmarkEnd w:id="323"/>
    <w:bookmarkEnd w:id="326"/>
    <w:bookmarkEnd w:id="331"/>
    <w:p w:rsidR="008D69A1" w:rsidRDefault="00B528B4" w:rsidP="00B528B4">
      <w:pPr>
        <w:pStyle w:val="NO"/>
        <w:rPr>
          <w:ins w:id="333" w:author="S2-2201809" w:date="2022-02-28T20:03:00Z"/>
          <w:lang w:eastAsia="zh-CN"/>
        </w:rPr>
      </w:pPr>
      <w:ins w:id="334" w:author="S2-2201808" w:date="2022-03-01T17:35:00Z">
        <w:r w:rsidRPr="008D69A1">
          <w:rPr>
            <w:lang w:eastAsia="zh-CN"/>
          </w:rPr>
          <w:t>NOTE 3: Coordination with RAN WGs may be needed.</w:t>
        </w:r>
      </w:ins>
    </w:p>
    <w:p w:rsidR="00CF2BB3" w:rsidRPr="00CF2BB3" w:rsidRDefault="00CF2BB3" w:rsidP="00E45023">
      <w:pPr>
        <w:pStyle w:val="2"/>
        <w:rPr>
          <w:ins w:id="335" w:author="S2-2201809" w:date="2022-02-28T20:03:00Z"/>
        </w:rPr>
      </w:pPr>
      <w:bookmarkStart w:id="336" w:name="_Toc97036704"/>
      <w:ins w:id="337" w:author="S2-2201809" w:date="2022-02-28T20:03:00Z">
        <w:r w:rsidRPr="00CF2BB3">
          <w:lastRenderedPageBreak/>
          <w:t>5.</w:t>
        </w:r>
        <w:r w:rsidRPr="00E45023">
          <w:rPr>
            <w:rFonts w:hint="eastAsia"/>
          </w:rPr>
          <w:t>5</w:t>
        </w:r>
        <w:r w:rsidRPr="00CF2BB3">
          <w:tab/>
          <w:t>Key Issue #</w:t>
        </w:r>
        <w:r w:rsidRPr="00E45023">
          <w:rPr>
            <w:rFonts w:hint="eastAsia"/>
          </w:rPr>
          <w:t>5</w:t>
        </w:r>
      </w:ins>
      <w:ins w:id="338" w:author="author" w:date="2022-02-28T20:16:00Z">
        <w:r w:rsidR="00122DC6">
          <w:rPr>
            <w:rFonts w:hint="eastAsia"/>
            <w:lang w:eastAsia="zh-CN"/>
          </w:rPr>
          <w:t>:</w:t>
        </w:r>
      </w:ins>
      <w:ins w:id="339" w:author="S2-2201809" w:date="2022-02-28T20:03:00Z">
        <w:r w:rsidRPr="00CF2BB3">
          <w:t xml:space="preserve"> Differentiated PDU Set Handling</w:t>
        </w:r>
        <w:bookmarkEnd w:id="336"/>
      </w:ins>
    </w:p>
    <w:p w:rsidR="00CF2BB3" w:rsidRPr="00CF2BB3" w:rsidRDefault="00CF2BB3" w:rsidP="00E45023">
      <w:pPr>
        <w:pStyle w:val="3"/>
        <w:rPr>
          <w:ins w:id="340" w:author="S2-2201809" w:date="2022-02-28T20:03:00Z"/>
          <w:lang w:eastAsia="ko-KR"/>
        </w:rPr>
      </w:pPr>
      <w:bookmarkStart w:id="341" w:name="_Toc97036705"/>
      <w:ins w:id="342" w:author="S2-2201809" w:date="2022-02-28T20:03:00Z">
        <w:r w:rsidRPr="00CF2BB3">
          <w:rPr>
            <w:lang w:eastAsia="ko-KR"/>
          </w:rPr>
          <w:t>5.</w:t>
        </w:r>
        <w:r w:rsidRPr="00E45023">
          <w:rPr>
            <w:rFonts w:hint="eastAsia"/>
            <w:lang w:eastAsia="ko-KR"/>
          </w:rPr>
          <w:t>5</w:t>
        </w:r>
        <w:r w:rsidRPr="00CF2BB3">
          <w:rPr>
            <w:lang w:eastAsia="ko-KR"/>
          </w:rPr>
          <w:t>.1</w:t>
        </w:r>
        <w:r w:rsidRPr="00CF2BB3">
          <w:rPr>
            <w:lang w:eastAsia="ko-KR"/>
          </w:rPr>
          <w:tab/>
          <w:t>Description</w:t>
        </w:r>
        <w:bookmarkEnd w:id="341"/>
      </w:ins>
    </w:p>
    <w:p w:rsidR="00CF2BB3" w:rsidRPr="00CF2BB3" w:rsidRDefault="00CF2BB3" w:rsidP="009B07A8">
      <w:pPr>
        <w:rPr>
          <w:ins w:id="343" w:author="S2-2201809" w:date="2022-02-28T20:03:00Z"/>
          <w:lang w:val="en-US" w:eastAsia="zh-CN"/>
        </w:rPr>
      </w:pPr>
      <w:ins w:id="344" w:author="S2-2201809" w:date="2022-02-28T20:03:00Z">
        <w:r w:rsidRPr="00CF2BB3">
          <w:rPr>
            <w:lang w:val="en-US" w:eastAsia="zh-CN"/>
          </w:rPr>
          <w:t xml:space="preserve">XR/media services are characterized by high data rate and low latency. In this release, it is anticipated that the 5GS </w:t>
        </w:r>
        <w:proofErr w:type="spellStart"/>
        <w:r w:rsidRPr="00CF2BB3">
          <w:rPr>
            <w:lang w:val="en-US" w:eastAsia="zh-CN"/>
          </w:rPr>
          <w:t>QoS</w:t>
        </w:r>
        <w:proofErr w:type="spellEnd"/>
        <w:r w:rsidRPr="00CF2BB3">
          <w:rPr>
            <w:lang w:val="en-US" w:eastAsia="zh-CN"/>
          </w:rPr>
          <w:t xml:space="preserve"> framework will be enhanced to support different </w:t>
        </w:r>
        <w:proofErr w:type="spellStart"/>
        <w:r w:rsidRPr="00CF2BB3">
          <w:rPr>
            <w:lang w:val="en-US" w:eastAsia="zh-CN"/>
          </w:rPr>
          <w:t>QoS</w:t>
        </w:r>
        <w:proofErr w:type="spellEnd"/>
        <w:r w:rsidRPr="00CF2BB3">
          <w:rPr>
            <w:lang w:val="en-US" w:eastAsia="zh-CN"/>
          </w:rPr>
          <w:t xml:space="preserve"> handling for PDU Set. PDU Sets can carry different content, e.g., I/B/P frames, slices/tiles within an I/B/P frame, etc. </w:t>
        </w:r>
      </w:ins>
    </w:p>
    <w:p w:rsidR="00CF2BB3" w:rsidRPr="00CF2BB3" w:rsidRDefault="00CF2BB3" w:rsidP="009B07A8">
      <w:pPr>
        <w:rPr>
          <w:ins w:id="345" w:author="S2-2201809" w:date="2022-02-28T20:03:00Z"/>
          <w:lang w:eastAsia="ja-JP"/>
        </w:rPr>
      </w:pPr>
      <w:ins w:id="346" w:author="S2-2201809" w:date="2022-02-28T20:03:00Z">
        <w:r w:rsidRPr="00CF2BB3">
          <w:rPr>
            <w:rFonts w:hint="eastAsia"/>
            <w:lang w:eastAsia="zh-CN"/>
          </w:rPr>
          <w:t>This key issue proposes to s</w:t>
        </w:r>
        <w:r w:rsidRPr="00CF2BB3">
          <w:rPr>
            <w:lang w:eastAsia="ja-JP"/>
          </w:rPr>
          <w:t>upport differentiated</w:t>
        </w:r>
        <w:r w:rsidRPr="00CF2BB3">
          <w:rPr>
            <w:lang w:eastAsia="zh-CN"/>
          </w:rPr>
          <w:t xml:space="preserve"> </w:t>
        </w:r>
        <w:proofErr w:type="spellStart"/>
        <w:r w:rsidRPr="00CF2BB3">
          <w:rPr>
            <w:lang w:eastAsia="ja-JP"/>
          </w:rPr>
          <w:t>QoS</w:t>
        </w:r>
        <w:proofErr w:type="spellEnd"/>
        <w:r w:rsidRPr="00CF2BB3">
          <w:rPr>
            <w:lang w:eastAsia="ja-JP"/>
          </w:rPr>
          <w:t xml:space="preserve"> handling considering</w:t>
        </w:r>
        <w:r w:rsidRPr="00CF2BB3">
          <w:rPr>
            <w:rFonts w:hint="eastAsia"/>
            <w:lang w:eastAsia="zh-CN"/>
          </w:rPr>
          <w:t xml:space="preserve"> </w:t>
        </w:r>
        <w:r w:rsidRPr="00CF2BB3">
          <w:rPr>
            <w:lang w:eastAsia="zh-CN"/>
          </w:rPr>
          <w:t>different</w:t>
        </w:r>
        <w:r w:rsidRPr="00CF2BB3">
          <w:rPr>
            <w:lang w:eastAsia="ja-JP"/>
          </w:rPr>
          <w:t xml:space="preserve"> importance of PDU Sets</w:t>
        </w:r>
        <w:r w:rsidRPr="00CF2BB3">
          <w:rPr>
            <w:lang w:eastAsia="zh-CN"/>
          </w:rPr>
          <w:t xml:space="preserve"> e.g., by treating packets (i.e., PDUs)</w:t>
        </w:r>
        <w:r w:rsidRPr="00CF2BB3">
          <w:rPr>
            <w:rFonts w:hint="eastAsia"/>
            <w:lang w:eastAsia="zh-CN"/>
          </w:rPr>
          <w:t xml:space="preserve"> </w:t>
        </w:r>
        <w:r w:rsidRPr="00CF2BB3">
          <w:rPr>
            <w:lang w:eastAsia="zh-CN"/>
          </w:rPr>
          <w:t>belonging to less important PDU Set(s) differently to reduce the resource wasting</w:t>
        </w:r>
        <w:r w:rsidRPr="00CF2BB3">
          <w:rPr>
            <w:lang w:eastAsia="ja-JP"/>
          </w:rPr>
          <w:t>.</w:t>
        </w:r>
        <w:r w:rsidRPr="00CF2BB3">
          <w:rPr>
            <w:lang w:eastAsia="zh-CN"/>
          </w:rPr>
          <w:t xml:space="preserve"> The key issue </w:t>
        </w:r>
        <w:r w:rsidRPr="00CF2BB3">
          <w:rPr>
            <w:lang w:eastAsia="ja-JP"/>
          </w:rPr>
          <w:t>includes the following aspects:</w:t>
        </w:r>
      </w:ins>
    </w:p>
    <w:p w:rsidR="00CF2BB3" w:rsidRPr="00CF2BB3" w:rsidRDefault="00CF2BB3" w:rsidP="009B07A8">
      <w:pPr>
        <w:pStyle w:val="B1"/>
        <w:rPr>
          <w:ins w:id="347" w:author="S2-2201809" w:date="2022-02-28T20:03:00Z"/>
          <w:lang w:eastAsia="zh-CN"/>
        </w:rPr>
      </w:pPr>
      <w:ins w:id="348" w:author="S2-2201809" w:date="2022-02-28T20:03:00Z">
        <w:r w:rsidRPr="00CF2BB3">
          <w:rPr>
            <w:lang w:eastAsia="zh-CN"/>
          </w:rPr>
          <w:t>-</w:t>
        </w:r>
        <w:r w:rsidRPr="00CF2BB3">
          <w:rPr>
            <w:lang w:eastAsia="zh-CN"/>
          </w:rPr>
          <w:tab/>
          <w:t xml:space="preserve">How does the 5GS identify the PDUs of one PDU </w:t>
        </w:r>
        <w:proofErr w:type="gramStart"/>
        <w:r w:rsidRPr="00CF2BB3">
          <w:rPr>
            <w:lang w:eastAsia="zh-CN"/>
          </w:rPr>
          <w:t>Set</w:t>
        </w:r>
      </w:ins>
      <w:ins w:id="349" w:author="editor" w:date="2022-03-01T14:08:00Z">
        <w:r w:rsidR="00F971AC">
          <w:rPr>
            <w:rFonts w:hint="eastAsia"/>
            <w:lang w:eastAsia="zh-CN"/>
          </w:rPr>
          <w:t>.</w:t>
        </w:r>
      </w:ins>
      <w:proofErr w:type="gramEnd"/>
    </w:p>
    <w:p w:rsidR="00CF2BB3" w:rsidRPr="00CF2BB3" w:rsidRDefault="00CF2BB3" w:rsidP="009B07A8">
      <w:pPr>
        <w:pStyle w:val="B1"/>
        <w:rPr>
          <w:ins w:id="350" w:author="S2-2201809" w:date="2022-02-28T20:03:00Z"/>
          <w:lang w:eastAsia="zh-CN"/>
        </w:rPr>
      </w:pPr>
      <w:ins w:id="351" w:author="S2-2201809" w:date="2022-02-28T20:03:00Z">
        <w:r w:rsidRPr="00CF2BB3">
          <w:rPr>
            <w:lang w:eastAsia="zh-CN"/>
          </w:rPr>
          <w:t>-</w:t>
        </w:r>
        <w:r w:rsidRPr="00CF2BB3">
          <w:rPr>
            <w:lang w:eastAsia="zh-CN"/>
          </w:rPr>
          <w:tab/>
          <w:t>How does the 5GS determine the importan</w:t>
        </w:r>
        <w:r w:rsidRPr="00CF2BB3">
          <w:rPr>
            <w:rFonts w:hint="eastAsia"/>
            <w:lang w:eastAsia="zh-CN"/>
          </w:rPr>
          <w:t>ce</w:t>
        </w:r>
        <w:r w:rsidRPr="00CF2BB3">
          <w:rPr>
            <w:lang w:eastAsia="zh-CN"/>
          </w:rPr>
          <w:t xml:space="preserve"> information for </w:t>
        </w:r>
        <w:proofErr w:type="gramStart"/>
        <w:r w:rsidRPr="00CF2BB3">
          <w:rPr>
            <w:lang w:eastAsia="zh-CN"/>
          </w:rPr>
          <w:t>a given</w:t>
        </w:r>
        <w:proofErr w:type="gramEnd"/>
        <w:r w:rsidRPr="00CF2BB3">
          <w:rPr>
            <w:lang w:eastAsia="zh-CN"/>
          </w:rPr>
          <w:t xml:space="preserve"> PDU Set and/or dependency information between different PDU Sets</w:t>
        </w:r>
      </w:ins>
      <w:ins w:id="352" w:author="editor" w:date="2022-03-01T14:08:00Z">
        <w:r w:rsidR="00F971AC">
          <w:rPr>
            <w:rFonts w:hint="eastAsia"/>
            <w:lang w:eastAsia="zh-CN"/>
          </w:rPr>
          <w:t>.</w:t>
        </w:r>
      </w:ins>
    </w:p>
    <w:p w:rsidR="00CF2BB3" w:rsidRPr="00CF2BB3" w:rsidRDefault="00CF2BB3" w:rsidP="009B07A8">
      <w:pPr>
        <w:pStyle w:val="B1"/>
        <w:rPr>
          <w:ins w:id="353" w:author="S2-2201809" w:date="2022-02-28T20:03:00Z"/>
          <w:lang w:eastAsia="zh-CN"/>
        </w:rPr>
      </w:pPr>
      <w:ins w:id="354" w:author="S2-2201809" w:date="2022-02-28T20:03:00Z">
        <w:r w:rsidRPr="00CF2BB3">
          <w:rPr>
            <w:lang w:eastAsia="zh-CN"/>
          </w:rPr>
          <w:t>-</w:t>
        </w:r>
        <w:r w:rsidRPr="00CF2BB3">
          <w:rPr>
            <w:lang w:eastAsia="zh-CN"/>
          </w:rPr>
          <w:tab/>
          <w:t>W</w:t>
        </w:r>
        <w:r w:rsidRPr="00CF2BB3">
          <w:rPr>
            <w:rFonts w:hint="eastAsia"/>
            <w:lang w:eastAsia="zh-CN"/>
          </w:rPr>
          <w:t xml:space="preserve">hich network entity </w:t>
        </w:r>
        <w:r w:rsidRPr="00CF2BB3">
          <w:rPr>
            <w:lang w:eastAsia="zh-CN"/>
          </w:rPr>
          <w:t>needs the importance/dependency information associated with the PDU Set and how it receives it</w:t>
        </w:r>
      </w:ins>
      <w:ins w:id="355" w:author="editor" w:date="2022-03-01T14:14:00Z">
        <w:del w:id="356" w:author="Huawei-Nihui" w:date="2022-03-01T15:20:00Z">
          <w:r w:rsidR="002C1723" w:rsidDel="00F07F01">
            <w:rPr>
              <w:rFonts w:hint="eastAsia"/>
              <w:lang w:eastAsia="zh-CN"/>
            </w:rPr>
            <w:delText xml:space="preserve"> </w:delText>
          </w:r>
        </w:del>
        <w:proofErr w:type="gramStart"/>
        <w:r w:rsidR="002C1723">
          <w:rPr>
            <w:rFonts w:hint="eastAsia"/>
            <w:lang w:eastAsia="zh-CN"/>
          </w:rPr>
          <w:t>.</w:t>
        </w:r>
      </w:ins>
      <w:proofErr w:type="gramEnd"/>
    </w:p>
    <w:p w:rsidR="00CF2BB3" w:rsidRPr="00CF2BB3" w:rsidRDefault="00CF2BB3" w:rsidP="009B07A8">
      <w:pPr>
        <w:pStyle w:val="B1"/>
        <w:rPr>
          <w:ins w:id="357" w:author="S2-2201809" w:date="2022-02-28T20:03:00Z"/>
          <w:lang w:eastAsia="zh-CN"/>
        </w:rPr>
      </w:pPr>
      <w:ins w:id="358" w:author="S2-2201809" w:date="2022-02-28T20:03:00Z">
        <w:r w:rsidRPr="00CF2BB3">
          <w:rPr>
            <w:lang w:eastAsia="zh-CN"/>
          </w:rPr>
          <w:t>-</w:t>
        </w:r>
        <w:r w:rsidRPr="00CF2BB3">
          <w:rPr>
            <w:lang w:eastAsia="zh-CN"/>
          </w:rPr>
          <w:tab/>
          <w:t xml:space="preserve">Whether and how to enhance the </w:t>
        </w:r>
        <w:proofErr w:type="spellStart"/>
        <w:r w:rsidRPr="00CF2BB3">
          <w:rPr>
            <w:lang w:eastAsia="zh-CN"/>
          </w:rPr>
          <w:t>QoS</w:t>
        </w:r>
        <w:proofErr w:type="spellEnd"/>
        <w:r w:rsidRPr="00CF2BB3">
          <w:rPr>
            <w:lang w:eastAsia="zh-CN"/>
          </w:rPr>
          <w:t xml:space="preserve"> model and policy control for the importance/dependency information associated with a given PDU Set</w:t>
        </w:r>
      </w:ins>
      <w:ins w:id="359" w:author="editor" w:date="2022-03-01T14:14:00Z">
        <w:r w:rsidR="002C1723">
          <w:rPr>
            <w:rFonts w:hint="eastAsia"/>
            <w:lang w:eastAsia="zh-CN"/>
          </w:rPr>
          <w:t>.</w:t>
        </w:r>
      </w:ins>
    </w:p>
    <w:p w:rsidR="00CF2BB3" w:rsidRPr="00CF2BB3" w:rsidRDefault="00CF2BB3" w:rsidP="009B07A8">
      <w:pPr>
        <w:pStyle w:val="B1"/>
        <w:rPr>
          <w:ins w:id="360" w:author="S2-2201809" w:date="2022-02-28T20:03:00Z"/>
          <w:lang w:eastAsia="zh-CN"/>
        </w:rPr>
      </w:pPr>
      <w:ins w:id="361" w:author="S2-2201809" w:date="2022-02-28T20:03:00Z">
        <w:r w:rsidRPr="00CF2BB3">
          <w:rPr>
            <w:lang w:eastAsia="zh-CN"/>
          </w:rPr>
          <w:t>-</w:t>
        </w:r>
        <w:r w:rsidRPr="00CF2BB3">
          <w:rPr>
            <w:lang w:eastAsia="zh-CN"/>
          </w:rPr>
          <w:tab/>
          <w:t>Definition of the importance/dependency information enabling differentiated PDU Set handling</w:t>
        </w:r>
      </w:ins>
      <w:ins w:id="362" w:author="Huawei-Nihui" w:date="2022-03-01T15:20:00Z">
        <w:r w:rsidR="00F07F01">
          <w:rPr>
            <w:lang w:eastAsia="zh-CN"/>
          </w:rPr>
          <w:t>.</w:t>
        </w:r>
      </w:ins>
      <w:ins w:id="363" w:author="S2-2201809" w:date="2022-02-28T20:03:00Z">
        <w:r w:rsidRPr="00CF2BB3">
          <w:rPr>
            <w:lang w:eastAsia="zh-CN"/>
          </w:rPr>
          <w:t xml:space="preserve"> </w:t>
        </w:r>
      </w:ins>
    </w:p>
    <w:p w:rsidR="00CF2BB3" w:rsidRPr="00CF2BB3" w:rsidRDefault="00CF2BB3" w:rsidP="009B07A8">
      <w:pPr>
        <w:pStyle w:val="NO"/>
        <w:rPr>
          <w:ins w:id="364" w:author="S2-2201809" w:date="2022-02-28T20:03:00Z"/>
          <w:lang w:val="en-US"/>
        </w:rPr>
      </w:pPr>
      <w:ins w:id="365" w:author="S2-2201809" w:date="2022-02-28T20:03:00Z">
        <w:r w:rsidRPr="00CF2BB3">
          <w:rPr>
            <w:lang w:val="en-US"/>
          </w:rPr>
          <w:t>NOTE 1:</w:t>
        </w:r>
        <w:r w:rsidRPr="00CF2BB3">
          <w:rPr>
            <w:lang w:val="en-US"/>
          </w:rPr>
          <w:tab/>
          <w:t>RAN related aspects will be coordinated with RAN WGs.</w:t>
        </w:r>
      </w:ins>
    </w:p>
    <w:p w:rsidR="00CF2BB3" w:rsidRDefault="00CF2BB3" w:rsidP="009B07A8">
      <w:pPr>
        <w:pStyle w:val="NO"/>
        <w:rPr>
          <w:ins w:id="366" w:author="S2-2201810" w:date="2022-02-28T20:04:00Z"/>
          <w:lang w:val="en-US" w:eastAsia="zh-CN"/>
        </w:rPr>
      </w:pPr>
      <w:ins w:id="367" w:author="S2-2201809" w:date="2022-02-28T20:03:00Z">
        <w:r w:rsidRPr="00CF2BB3">
          <w:rPr>
            <w:lang w:val="en-US"/>
          </w:rPr>
          <w:t>NOTE 2:</w:t>
        </w:r>
        <w:r w:rsidRPr="00CF2BB3">
          <w:rPr>
            <w:lang w:val="en-US"/>
          </w:rPr>
          <w:tab/>
          <w:t>Aspects related to how PDU Sets may depend on each other will be coordinated with SA4.</w:t>
        </w:r>
      </w:ins>
    </w:p>
    <w:p w:rsidR="003F11EB" w:rsidRPr="00E45023" w:rsidRDefault="003F11EB" w:rsidP="00E45023">
      <w:pPr>
        <w:pStyle w:val="2"/>
        <w:rPr>
          <w:ins w:id="368" w:author="S2-2201810" w:date="2022-02-28T20:04:00Z"/>
        </w:rPr>
      </w:pPr>
      <w:bookmarkStart w:id="369" w:name="_Toc97036706"/>
      <w:ins w:id="370" w:author="S2-2201810" w:date="2022-02-28T20:04:00Z">
        <w:r w:rsidRPr="00E45023">
          <w:t>5.</w:t>
        </w:r>
      </w:ins>
      <w:ins w:id="371" w:author="S2-2201810" w:date="2022-02-28T20:05:00Z">
        <w:r w:rsidRPr="00E45023">
          <w:rPr>
            <w:rFonts w:hint="eastAsia"/>
          </w:rPr>
          <w:t>6</w:t>
        </w:r>
      </w:ins>
      <w:ins w:id="372" w:author="S2-2201810" w:date="2022-02-28T20:04:00Z">
        <w:r w:rsidRPr="00E45023">
          <w:tab/>
          <w:t>Key Issue #</w:t>
        </w:r>
      </w:ins>
      <w:ins w:id="373" w:author="S2-2201810" w:date="2022-02-28T20:05:00Z">
        <w:r w:rsidRPr="00E45023">
          <w:rPr>
            <w:rFonts w:hint="eastAsia"/>
          </w:rPr>
          <w:t>6</w:t>
        </w:r>
      </w:ins>
      <w:ins w:id="374" w:author="S2-2201810" w:date="2022-02-28T20:04:00Z">
        <w:r w:rsidRPr="00E45023">
          <w:t xml:space="preserve">: </w:t>
        </w:r>
        <w:bookmarkStart w:id="375" w:name="_Hlk93862299"/>
        <w:r w:rsidRPr="00E45023">
          <w:t>Uplink-downlink transmission coordination to meet Round-Trip latency</w:t>
        </w:r>
        <w:r w:rsidRPr="00E45023">
          <w:rPr>
            <w:rFonts w:hint="eastAsia"/>
          </w:rPr>
          <w:t xml:space="preserve"> </w:t>
        </w:r>
        <w:r w:rsidRPr="00E45023">
          <w:t>requirements</w:t>
        </w:r>
        <w:bookmarkEnd w:id="369"/>
      </w:ins>
    </w:p>
    <w:p w:rsidR="00E45023" w:rsidRPr="00E45023" w:rsidRDefault="00175FD3" w:rsidP="00E45023">
      <w:pPr>
        <w:pStyle w:val="3"/>
        <w:rPr>
          <w:ins w:id="376" w:author="author" w:date="2022-02-28T20:14:00Z"/>
          <w:lang w:eastAsia="ko-KR"/>
        </w:rPr>
      </w:pPr>
      <w:bookmarkStart w:id="377" w:name="_Toc97036707"/>
      <w:bookmarkEnd w:id="375"/>
      <w:ins w:id="378" w:author="editor" w:date="2022-02-28T20:19:00Z">
        <w:r w:rsidRPr="00175FD3">
          <w:rPr>
            <w:lang w:eastAsia="ko-KR"/>
          </w:rPr>
          <w:t>5.6.1</w:t>
        </w:r>
        <w:r w:rsidRPr="00175FD3">
          <w:rPr>
            <w:lang w:eastAsia="ko-KR"/>
          </w:rPr>
          <w:tab/>
          <w:t>Description</w:t>
        </w:r>
      </w:ins>
      <w:bookmarkEnd w:id="377"/>
    </w:p>
    <w:p w:rsidR="003F11EB" w:rsidRPr="003F11EB" w:rsidRDefault="003F11EB" w:rsidP="009045C0">
      <w:pPr>
        <w:rPr>
          <w:ins w:id="379" w:author="S2-2201810" w:date="2022-02-28T20:04:00Z"/>
          <w:lang w:eastAsia="zh-CN"/>
        </w:rPr>
      </w:pPr>
      <w:ins w:id="380" w:author="S2-2201810" w:date="2022-02-28T20:04:00Z">
        <w:r w:rsidRPr="003F11EB">
          <w:rPr>
            <w:lang w:eastAsia="zh-CN"/>
          </w:rPr>
          <w:t xml:space="preserve">In order to provide immersive experience for users, the XR/media services with real-time interaction typically require very low </w:t>
        </w:r>
        <w:r w:rsidRPr="003F11EB">
          <w:rPr>
            <w:lang w:val="en-US" w:eastAsia="ja-JP"/>
          </w:rPr>
          <w:t>Round-Trip</w:t>
        </w:r>
        <w:r w:rsidRPr="003F11EB">
          <w:rPr>
            <w:lang w:eastAsia="zh-CN"/>
          </w:rPr>
          <w:t xml:space="preserve"> latency.</w:t>
        </w:r>
      </w:ins>
    </w:p>
    <w:p w:rsidR="003F11EB" w:rsidRPr="009045C0" w:rsidRDefault="003F11EB" w:rsidP="009B07A8">
      <w:pPr>
        <w:rPr>
          <w:ins w:id="381" w:author="S2-2201810" w:date="2022-02-28T20:04:00Z"/>
        </w:rPr>
      </w:pPr>
      <w:ins w:id="382" w:author="S2-2201810" w:date="2022-02-28T20:04:00Z">
        <w:r w:rsidRPr="003F11EB">
          <w:rPr>
            <w:rFonts w:hint="eastAsia"/>
            <w:lang w:eastAsia="zh-CN"/>
          </w:rPr>
          <w:t>T</w:t>
        </w:r>
        <w:r w:rsidRPr="003F11EB">
          <w:rPr>
            <w:lang w:eastAsia="zh-CN"/>
          </w:rPr>
          <w:t xml:space="preserve">ypically, during the </w:t>
        </w:r>
        <w:r w:rsidRPr="009045C0">
          <w:t>Round-Trip</w:t>
        </w:r>
        <w:r w:rsidRPr="003F11EB">
          <w:rPr>
            <w:lang w:eastAsia="zh-CN"/>
          </w:rPr>
          <w:t xml:space="preserve"> transmission for XR/media traffic, the uplink latency requirement and downlink latency requirement is unbalanced and variable. Currently the 5GS can configure the separate PDBs for separate </w:t>
        </w:r>
        <w:proofErr w:type="spellStart"/>
        <w:r w:rsidRPr="003F11EB">
          <w:rPr>
            <w:lang w:eastAsia="zh-CN"/>
          </w:rPr>
          <w:t>QoS</w:t>
        </w:r>
        <w:proofErr w:type="spellEnd"/>
        <w:r w:rsidRPr="003F11EB">
          <w:rPr>
            <w:lang w:eastAsia="zh-CN"/>
          </w:rPr>
          <w:t xml:space="preserve"> flows which can be used for uplink </w:t>
        </w:r>
        <w:r w:rsidRPr="003F11EB">
          <w:rPr>
            <w:rFonts w:hint="eastAsia"/>
            <w:lang w:eastAsia="zh-CN"/>
          </w:rPr>
          <w:t>and</w:t>
        </w:r>
        <w:r w:rsidRPr="003F11EB">
          <w:rPr>
            <w:lang w:eastAsia="zh-CN"/>
          </w:rPr>
          <w:t xml:space="preserve"> downlink transmission respectively based on the latency requirement for corresponding UL/DL traffic from AF as specified in TS 23.503[</w:t>
        </w:r>
      </w:ins>
      <w:ins w:id="383" w:author="editor" w:date="2022-03-01T13:17:00Z">
        <w:r w:rsidR="00E958FB">
          <w:rPr>
            <w:rFonts w:hint="eastAsia"/>
            <w:lang w:eastAsia="zh-CN"/>
          </w:rPr>
          <w:t>4</w:t>
        </w:r>
      </w:ins>
      <w:ins w:id="384" w:author="S2-2201810" w:date="2022-02-28T20:04:00Z">
        <w:r w:rsidRPr="003F11EB">
          <w:rPr>
            <w:lang w:eastAsia="zh-CN"/>
          </w:rPr>
          <w:t xml:space="preserve">]. But the challenge is how to meet the very low </w:t>
        </w:r>
        <w:r w:rsidRPr="009045C0">
          <w:t>Round-Trip</w:t>
        </w:r>
        <w:r w:rsidRPr="003F11EB">
          <w:rPr>
            <w:lang w:eastAsia="zh-CN"/>
          </w:rPr>
          <w:t xml:space="preserve"> latency requirement with the variable and unbalanced uplink/downlink latency overhead. Since the AF lacks dynamic information of the current UL/DL situation, it is difficult for AF to split the RTT requirement into UL and DL delay requirements in an optimized way.</w:t>
        </w:r>
      </w:ins>
    </w:p>
    <w:p w:rsidR="003F11EB" w:rsidRPr="003F11EB" w:rsidRDefault="003F11EB" w:rsidP="009045C0">
      <w:pPr>
        <w:rPr>
          <w:ins w:id="385" w:author="S2-2201810" w:date="2022-02-28T20:04:00Z"/>
          <w:lang w:val="en-US" w:eastAsia="ja-JP"/>
        </w:rPr>
      </w:pPr>
      <w:ins w:id="386" w:author="S2-2201810" w:date="2022-02-28T20:04:00Z">
        <w:r w:rsidRPr="003F11EB">
          <w:rPr>
            <w:lang w:val="en-US" w:eastAsia="ja-JP"/>
          </w:rPr>
          <w:t>This key issue aims at addressing the following points for XRM:</w:t>
        </w:r>
      </w:ins>
    </w:p>
    <w:p w:rsidR="003F11EB" w:rsidRPr="00C112E8" w:rsidRDefault="0021776B" w:rsidP="00C112E8">
      <w:pPr>
        <w:pStyle w:val="B1"/>
        <w:rPr>
          <w:ins w:id="387" w:author="S2-2201810" w:date="2022-02-28T20:04:00Z"/>
        </w:rPr>
      </w:pPr>
      <w:ins w:id="388" w:author="editor" w:date="2022-03-01T13:08:00Z">
        <w:r w:rsidRPr="0021776B">
          <w:t>-</w:t>
        </w:r>
        <w:r w:rsidRPr="0021776B">
          <w:tab/>
        </w:r>
      </w:ins>
      <w:ins w:id="389" w:author="S2-2201810" w:date="2022-02-28T20:04:00Z">
        <w:r w:rsidR="003F11EB" w:rsidRPr="00C112E8">
          <w:t>Whether and how to support uplink-downlink transmission coordination to meet Round-Trip latency</w:t>
        </w:r>
        <w:r w:rsidR="003F11EB" w:rsidRPr="00C112E8">
          <w:rPr>
            <w:rFonts w:hint="eastAsia"/>
          </w:rPr>
          <w:t xml:space="preserve"> </w:t>
        </w:r>
        <w:r w:rsidR="003F11EB" w:rsidRPr="00C112E8">
          <w:t>requirements</w:t>
        </w:r>
        <w:r w:rsidR="003F11EB" w:rsidRPr="00C112E8">
          <w:rPr>
            <w:rFonts w:hint="eastAsia"/>
          </w:rPr>
          <w:t xml:space="preserve"> </w:t>
        </w:r>
        <w:r w:rsidR="003F11EB" w:rsidRPr="00C112E8">
          <w:t>between UE and N6 termination point at the UPF, including the following aspects.</w:t>
        </w:r>
      </w:ins>
    </w:p>
    <w:p w:rsidR="003F11EB" w:rsidRPr="00C112E8" w:rsidRDefault="0021776B" w:rsidP="00C112E8">
      <w:pPr>
        <w:pStyle w:val="B2"/>
        <w:rPr>
          <w:ins w:id="390" w:author="S2-2201810" w:date="2022-02-28T20:04:00Z"/>
        </w:rPr>
      </w:pPr>
      <w:ins w:id="391" w:author="editor" w:date="2022-03-01T13:08:00Z">
        <w:r w:rsidRPr="0021776B">
          <w:t>-</w:t>
        </w:r>
        <w:r w:rsidRPr="0021776B">
          <w:tab/>
        </w:r>
      </w:ins>
      <w:ins w:id="392" w:author="S2-2201810" w:date="2022-02-28T20:04:00Z">
        <w:r w:rsidR="003F11EB" w:rsidRPr="00C112E8">
          <w:t>Potential interaction between AF and 5GS for uplink-downlink transmission coordination, e.g. RTT latency requirement;</w:t>
        </w:r>
      </w:ins>
    </w:p>
    <w:p w:rsidR="003F11EB" w:rsidRPr="00C112E8" w:rsidRDefault="0021776B" w:rsidP="00C112E8">
      <w:pPr>
        <w:pStyle w:val="B2"/>
        <w:rPr>
          <w:ins w:id="393" w:author="S2-2201853" w:date="2022-02-28T20:09:00Z"/>
        </w:rPr>
      </w:pPr>
      <w:ins w:id="394" w:author="editor" w:date="2022-03-01T13:08:00Z">
        <w:r w:rsidRPr="0021776B">
          <w:t>-</w:t>
        </w:r>
        <w:r w:rsidRPr="0021776B">
          <w:tab/>
        </w:r>
      </w:ins>
      <w:ins w:id="395" w:author="S2-2201810" w:date="2022-02-28T20:04:00Z">
        <w:r w:rsidR="003F11EB" w:rsidRPr="00C112E8">
          <w:t xml:space="preserve">Potential </w:t>
        </w:r>
        <w:proofErr w:type="spellStart"/>
        <w:r w:rsidR="003F11EB" w:rsidRPr="00C112E8">
          <w:t>QoS</w:t>
        </w:r>
        <w:proofErr w:type="spellEnd"/>
        <w:r w:rsidR="003F11EB" w:rsidRPr="00C112E8">
          <w:t xml:space="preserve"> enhancements for uplink-downlink transmission coordination, with regard to the RTT latency requirement.</w:t>
        </w:r>
      </w:ins>
    </w:p>
    <w:p w:rsidR="00873F4A" w:rsidRPr="00873F4A" w:rsidRDefault="00873F4A" w:rsidP="00E45023">
      <w:pPr>
        <w:pStyle w:val="2"/>
        <w:rPr>
          <w:ins w:id="396" w:author="S2-2201853" w:date="2022-02-28T20:09:00Z"/>
        </w:rPr>
      </w:pPr>
      <w:bookmarkStart w:id="397" w:name="_Toc97036708"/>
      <w:ins w:id="398" w:author="S2-2201853" w:date="2022-02-28T20:09:00Z">
        <w:r w:rsidRPr="00873F4A">
          <w:rPr>
            <w:rFonts w:hint="eastAsia"/>
          </w:rPr>
          <w:lastRenderedPageBreak/>
          <w:t>5.</w:t>
        </w:r>
        <w:r w:rsidRPr="00E45023">
          <w:rPr>
            <w:rFonts w:hint="eastAsia"/>
          </w:rPr>
          <w:t>7</w:t>
        </w:r>
        <w:r w:rsidRPr="00873F4A">
          <w:rPr>
            <w:rFonts w:hint="eastAsia"/>
          </w:rPr>
          <w:tab/>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bookmarkEnd w:id="397"/>
      </w:ins>
    </w:p>
    <w:p w:rsidR="00873F4A" w:rsidRPr="00122DC6" w:rsidRDefault="00873F4A" w:rsidP="00122DC6">
      <w:pPr>
        <w:pStyle w:val="3"/>
        <w:rPr>
          <w:ins w:id="399" w:author="S2-2201853" w:date="2022-02-28T20:09:00Z"/>
          <w:lang w:eastAsia="ko-KR"/>
        </w:rPr>
      </w:pPr>
      <w:bookmarkStart w:id="400" w:name="_Toc97036709"/>
      <w:ins w:id="401" w:author="S2-2201853" w:date="2022-02-28T20:09:00Z">
        <w:r w:rsidRPr="00122DC6">
          <w:rPr>
            <w:lang w:eastAsia="ko-KR"/>
          </w:rPr>
          <w:t>5.</w:t>
        </w:r>
        <w:r w:rsidRPr="00122DC6">
          <w:rPr>
            <w:rFonts w:hint="eastAsia"/>
            <w:lang w:eastAsia="ko-KR"/>
          </w:rPr>
          <w:t>7</w:t>
        </w:r>
        <w:r w:rsidRPr="00122DC6">
          <w:rPr>
            <w:lang w:eastAsia="ko-KR"/>
          </w:rPr>
          <w:t>.1</w:t>
        </w:r>
        <w:r w:rsidRPr="00122DC6">
          <w:rPr>
            <w:lang w:eastAsia="ko-KR"/>
          </w:rPr>
          <w:tab/>
          <w:t>Description</w:t>
        </w:r>
        <w:bookmarkEnd w:id="400"/>
      </w:ins>
    </w:p>
    <w:p w:rsidR="00873F4A" w:rsidRPr="00873F4A" w:rsidRDefault="00873F4A" w:rsidP="00F97F48">
      <w:pPr>
        <w:rPr>
          <w:ins w:id="402" w:author="S2-2201853" w:date="2022-02-28T20:09:00Z"/>
          <w:lang w:eastAsia="zh-CN"/>
        </w:rPr>
      </w:pPr>
      <w:ins w:id="403" w:author="S2-2201853" w:date="2022-02-28T20:09:00Z">
        <w:r w:rsidRPr="00873F4A">
          <w:rPr>
            <w:lang w:eastAsia="zh-CN"/>
          </w:rPr>
          <w:t xml:space="preserve">This key issue intends to study policy enhancements to minimize jitter for </w:t>
        </w:r>
        <w:proofErr w:type="spellStart"/>
        <w:r w:rsidRPr="00873F4A">
          <w:rPr>
            <w:lang w:eastAsia="zh-CN"/>
          </w:rPr>
          <w:t>QoS</w:t>
        </w:r>
        <w:proofErr w:type="spellEnd"/>
        <w:r w:rsidRPr="00873F4A">
          <w:rPr>
            <w:lang w:eastAsia="zh-CN"/>
          </w:rPr>
          <w:t xml:space="preserve"> flows supporting XR and media services. XR and media services are mainly targeting scenarios such as cloud gaming, cloud AR/VR applications. For XR and media services, it is necessary to minimize jitter as</w:t>
        </w:r>
        <w:r w:rsidRPr="00873F4A">
          <w:rPr>
            <w:lang w:val="en-US" w:eastAsia="ja-JP"/>
          </w:rPr>
          <w:t xml:space="preserve"> jitter is one of the factors that influence the user experience of XR/media services.</w:t>
        </w:r>
      </w:ins>
    </w:p>
    <w:p w:rsidR="00873F4A" w:rsidRPr="00873F4A" w:rsidRDefault="00873F4A" w:rsidP="00F97F48">
      <w:pPr>
        <w:rPr>
          <w:ins w:id="404" w:author="S2-2201853" w:date="2022-02-28T20:09:00Z"/>
          <w:lang w:eastAsia="zh-CN"/>
        </w:rPr>
      </w:pPr>
      <w:ins w:id="405" w:author="S2-2201853" w:date="2022-02-28T20:09:00Z">
        <w:r w:rsidRPr="00873F4A">
          <w:rPr>
            <w:lang w:eastAsia="zh-CN"/>
          </w:rPr>
          <w:t>The following aspects need to be studied:</w:t>
        </w:r>
      </w:ins>
    </w:p>
    <w:p w:rsidR="00873F4A" w:rsidRPr="00873F4A" w:rsidRDefault="0021776B" w:rsidP="00F97F48">
      <w:pPr>
        <w:pStyle w:val="B1"/>
        <w:rPr>
          <w:ins w:id="406" w:author="S2-2201853" w:date="2022-02-28T20:09:00Z"/>
          <w:lang w:val="en-US" w:eastAsia="zh-CN"/>
        </w:rPr>
      </w:pPr>
      <w:ins w:id="407" w:author="editor" w:date="2022-03-01T13:08:00Z">
        <w:r w:rsidRPr="0021776B">
          <w:rPr>
            <w:lang w:eastAsia="ja-JP"/>
          </w:rPr>
          <w:t>-</w:t>
        </w:r>
        <w:r w:rsidRPr="0021776B">
          <w:rPr>
            <w:lang w:eastAsia="ja-JP"/>
          </w:rPr>
          <w:tab/>
        </w:r>
      </w:ins>
      <w:ins w:id="408" w:author="S2-2201853" w:date="2022-02-28T20:09:00Z">
        <w:r w:rsidR="00873F4A" w:rsidRPr="00873F4A">
          <w:rPr>
            <w:lang w:val="en-US" w:eastAsia="zh-CN"/>
          </w:rPr>
          <w:t>Potential policy enhancements to minimize the jitter, focusing on i.e. requirement provisioning from AF, extension of PCC rule.</w:t>
        </w:r>
      </w:ins>
    </w:p>
    <w:p w:rsidR="00873F4A" w:rsidRPr="003F11EB" w:rsidRDefault="00873F4A" w:rsidP="00873F4A">
      <w:pPr>
        <w:pStyle w:val="NO"/>
        <w:rPr>
          <w:ins w:id="409" w:author="S2-2201812" w:date="2022-02-26T21:20:00Z"/>
          <w:lang w:eastAsia="zh-CN"/>
        </w:rPr>
      </w:pPr>
      <w:ins w:id="410" w:author="S2-2201853" w:date="2022-02-28T20:09:00Z">
        <w:r w:rsidRPr="00873F4A">
          <w:rPr>
            <w:lang w:eastAsia="zh-CN"/>
          </w:rPr>
          <w:t>NOTE: Coordination with SA WG4 might be needed.</w:t>
        </w:r>
      </w:ins>
    </w:p>
    <w:p w:rsidR="0052101A" w:rsidRPr="00E45023" w:rsidRDefault="0052101A" w:rsidP="00E45023">
      <w:pPr>
        <w:pStyle w:val="2"/>
        <w:rPr>
          <w:ins w:id="411" w:author="S2-2201812" w:date="2022-02-26T21:20:00Z"/>
        </w:rPr>
      </w:pPr>
      <w:bookmarkStart w:id="412" w:name="_Toc50536656"/>
      <w:bookmarkStart w:id="413" w:name="_Toc50575409"/>
      <w:bookmarkStart w:id="414" w:name="_Toc97036710"/>
      <w:ins w:id="415" w:author="S2-2201812" w:date="2022-02-26T21:20:00Z">
        <w:r w:rsidRPr="00E45023">
          <w:rPr>
            <w:rFonts w:hint="eastAsia"/>
          </w:rPr>
          <w:t>5</w:t>
        </w:r>
        <w:r w:rsidRPr="00E45023">
          <w:t>.</w:t>
        </w:r>
        <w:r w:rsidRPr="00E45023">
          <w:rPr>
            <w:rFonts w:hint="eastAsia"/>
          </w:rPr>
          <w:t>8</w:t>
        </w:r>
        <w:r w:rsidRPr="00E45023">
          <w:tab/>
          <w:t>Key Issue #</w:t>
        </w:r>
        <w:r w:rsidRPr="00E45023">
          <w:rPr>
            <w:rFonts w:hint="eastAsia"/>
          </w:rPr>
          <w:t>8</w:t>
        </w:r>
        <w:r w:rsidRPr="00E45023">
          <w:t>:</w:t>
        </w:r>
        <w:bookmarkEnd w:id="412"/>
        <w:bookmarkEnd w:id="413"/>
        <w:r w:rsidRPr="00E45023">
          <w:t xml:space="preserve"> Enhancements to power savings for XR services</w:t>
        </w:r>
        <w:bookmarkEnd w:id="414"/>
      </w:ins>
    </w:p>
    <w:p w:rsidR="0052101A" w:rsidRPr="00122DC6" w:rsidRDefault="0052101A" w:rsidP="00122DC6">
      <w:pPr>
        <w:pStyle w:val="3"/>
        <w:rPr>
          <w:ins w:id="416" w:author="S2-2201812" w:date="2022-02-26T21:20:00Z"/>
          <w:lang w:eastAsia="ko-KR"/>
        </w:rPr>
      </w:pPr>
      <w:bookmarkStart w:id="417" w:name="_Toc97036711"/>
      <w:ins w:id="418" w:author="S2-2201812" w:date="2022-02-26T21:20:00Z">
        <w:r w:rsidRPr="00122DC6">
          <w:rPr>
            <w:rFonts w:hint="eastAsia"/>
            <w:lang w:eastAsia="ko-KR"/>
          </w:rPr>
          <w:t>5</w:t>
        </w:r>
        <w:r w:rsidRPr="00122DC6">
          <w:rPr>
            <w:lang w:eastAsia="ko-KR"/>
          </w:rPr>
          <w:t>.</w:t>
        </w:r>
        <w:r w:rsidRPr="00122DC6">
          <w:rPr>
            <w:rFonts w:hint="eastAsia"/>
            <w:lang w:eastAsia="ko-KR"/>
          </w:rPr>
          <w:t>8</w:t>
        </w:r>
        <w:r w:rsidRPr="00122DC6">
          <w:rPr>
            <w:lang w:eastAsia="ko-KR"/>
          </w:rPr>
          <w:t xml:space="preserve">.1 </w:t>
        </w:r>
        <w:r w:rsidRPr="00122DC6">
          <w:rPr>
            <w:lang w:eastAsia="ko-KR"/>
          </w:rPr>
          <w:tab/>
          <w:t>Description</w:t>
        </w:r>
        <w:bookmarkEnd w:id="417"/>
      </w:ins>
    </w:p>
    <w:p w:rsidR="0052101A" w:rsidRPr="0052101A" w:rsidRDefault="0052101A" w:rsidP="009B07A8">
      <w:pPr>
        <w:rPr>
          <w:ins w:id="419" w:author="S2-2201812" w:date="2022-02-26T21:20:00Z"/>
          <w:lang w:eastAsia="ja-JP"/>
        </w:rPr>
      </w:pPr>
      <w:ins w:id="420" w:author="S2-2201812" w:date="2022-02-26T21:20:00Z">
        <w:r w:rsidRPr="0052101A">
          <w:rPr>
            <w:lang w:eastAsia="ja-JP"/>
          </w:rPr>
          <w:t xml:space="preserve">The objective of this Key Issue is to study whether and how to improve power management schemes like CDRX to achieve the best trade-off among key performance indicators like latency and device battery lifetime. </w:t>
        </w:r>
      </w:ins>
    </w:p>
    <w:p w:rsidR="0052101A" w:rsidRPr="0052101A" w:rsidRDefault="0052101A" w:rsidP="009B07A8">
      <w:pPr>
        <w:rPr>
          <w:ins w:id="421" w:author="S2-2201812" w:date="2022-02-26T21:20:00Z"/>
          <w:lang w:eastAsia="ja-JP"/>
        </w:rPr>
      </w:pPr>
      <w:ins w:id="422" w:author="S2-2201812" w:date="2022-02-26T21:20:00Z">
        <w:r w:rsidRPr="0052101A">
          <w:rPr>
            <w:lang w:eastAsia="ja-JP"/>
          </w:rPr>
          <w:t>Solutions for this Key Issue rely on the enhancements to power saving schemes to support XR services studied during RAN1 SI on XR evaluation in Release 17 and under investigation in Release 18 and builds on top of those features.</w:t>
        </w:r>
      </w:ins>
    </w:p>
    <w:p w:rsidR="0052101A" w:rsidRPr="0052101A" w:rsidRDefault="0052101A" w:rsidP="009B07A8">
      <w:pPr>
        <w:rPr>
          <w:ins w:id="423" w:author="S2-2201812" w:date="2022-02-26T21:20:00Z"/>
          <w:lang w:eastAsia="ja-JP"/>
        </w:rPr>
      </w:pPr>
      <w:ins w:id="424" w:author="S2-2201812" w:date="2022-02-26T21:20:00Z">
        <w:r w:rsidRPr="0052101A">
          <w:rPr>
            <w:lang w:eastAsia="ja-JP"/>
          </w:rPr>
          <w:t>For this Key Issue the following areas should be studied: </w:t>
        </w:r>
      </w:ins>
    </w:p>
    <w:p w:rsidR="0052101A" w:rsidRPr="00A93154" w:rsidRDefault="0021776B" w:rsidP="0021776B">
      <w:pPr>
        <w:pStyle w:val="B1"/>
        <w:rPr>
          <w:ins w:id="425" w:author="S2-2201812" w:date="2022-02-26T21:20:00Z"/>
          <w:lang w:eastAsia="zh-CN"/>
        </w:rPr>
      </w:pPr>
      <w:ins w:id="426" w:author="editor" w:date="2022-03-01T13:09:00Z">
        <w:r w:rsidRPr="0021776B">
          <w:rPr>
            <w:lang w:eastAsia="zh-CN"/>
          </w:rPr>
          <w:t>-</w:t>
        </w:r>
        <w:r w:rsidRPr="0021776B">
          <w:rPr>
            <w:lang w:eastAsia="zh-CN"/>
          </w:rPr>
          <w:tab/>
        </w:r>
      </w:ins>
      <w:ins w:id="427" w:author="S2-2201812" w:date="2022-02-26T21:20:00Z">
        <w:r w:rsidR="0052101A" w:rsidRPr="00A93154">
          <w:rPr>
            <w:lang w:eastAsia="zh-CN"/>
          </w:rPr>
          <w:t>Which information (e.g., XR/media traffic characteristics, traffic pattern and statistics), if any, is needed by the RAN from the CN and/or the UE to enhance power management (i.e., CDRX)</w:t>
        </w:r>
      </w:ins>
      <w:ins w:id="428" w:author="editor" w:date="2022-03-01T13:17:00Z">
        <w:r w:rsidR="00E958FB">
          <w:rPr>
            <w:rFonts w:hint="eastAsia"/>
            <w:lang w:eastAsia="zh-CN"/>
          </w:rPr>
          <w:t>.</w:t>
        </w:r>
      </w:ins>
      <w:ins w:id="429" w:author="S2-2201812" w:date="2022-02-26T21:20:00Z">
        <w:r w:rsidR="0052101A" w:rsidRPr="00A93154">
          <w:rPr>
            <w:lang w:eastAsia="zh-CN"/>
          </w:rPr>
          <w:t xml:space="preserve"> If needed, how such information is collected</w:t>
        </w:r>
      </w:ins>
      <w:ins w:id="430" w:author="editor" w:date="2022-03-01T14:05:00Z">
        <w:r w:rsidR="008D7A79">
          <w:rPr>
            <w:rFonts w:hint="eastAsia"/>
            <w:lang w:eastAsia="zh-CN"/>
          </w:rPr>
          <w:t>.</w:t>
        </w:r>
      </w:ins>
    </w:p>
    <w:p w:rsidR="00975556" w:rsidRDefault="0052101A" w:rsidP="0021776B">
      <w:pPr>
        <w:pStyle w:val="NO"/>
        <w:rPr>
          <w:ins w:id="431" w:author="S2-2201811" w:date="2022-02-28T20:10:00Z"/>
          <w:lang w:eastAsia="zh-CN"/>
        </w:rPr>
      </w:pPr>
      <w:ins w:id="432" w:author="S2-2201812" w:date="2022-02-26T21:20:00Z">
        <w:r w:rsidRPr="0012106E">
          <w:rPr>
            <w:lang w:eastAsia="zh-CN"/>
          </w:rPr>
          <w:t>NOTE:</w:t>
        </w:r>
        <w:r w:rsidRPr="0012106E">
          <w:rPr>
            <w:lang w:eastAsia="zh-CN"/>
          </w:rPr>
          <w:tab/>
          <w:t>This Key issue requires collaboration with RAN WGs.</w:t>
        </w:r>
      </w:ins>
    </w:p>
    <w:p w:rsidR="00975556" w:rsidRPr="00715804" w:rsidRDefault="00975556" w:rsidP="00E45023">
      <w:pPr>
        <w:pStyle w:val="2"/>
        <w:rPr>
          <w:ins w:id="433" w:author="S2-2201811" w:date="2022-02-28T20:11:00Z"/>
        </w:rPr>
      </w:pPr>
      <w:bookmarkStart w:id="434" w:name="_Toc97036712"/>
      <w:ins w:id="435" w:author="S2-2201811" w:date="2022-02-28T20:11:00Z">
        <w:r w:rsidRPr="00715804">
          <w:t>5.</w:t>
        </w:r>
        <w:r w:rsidRPr="00E45023">
          <w:rPr>
            <w:rFonts w:hint="eastAsia"/>
          </w:rPr>
          <w:t>9</w:t>
        </w:r>
        <w:r w:rsidRPr="00E45023">
          <w:tab/>
          <w:t>Key Issue #</w:t>
        </w:r>
        <w:r w:rsidRPr="00E45023">
          <w:rPr>
            <w:rFonts w:hint="eastAsia"/>
          </w:rPr>
          <w:t>9</w:t>
        </w:r>
        <w:r w:rsidRPr="00715804">
          <w:t xml:space="preserve">: </w:t>
        </w:r>
        <w:r w:rsidRPr="00715804">
          <w:rPr>
            <w:rFonts w:hint="eastAsia"/>
          </w:rPr>
          <w:t>T</w:t>
        </w:r>
        <w:r w:rsidRPr="00715804">
          <w:t xml:space="preserve">rade-off of </w:t>
        </w:r>
        <w:proofErr w:type="spellStart"/>
        <w:r w:rsidRPr="00715804">
          <w:rPr>
            <w:rFonts w:hint="eastAsia"/>
          </w:rPr>
          <w:t>QoE</w:t>
        </w:r>
        <w:proofErr w:type="spellEnd"/>
        <w:r w:rsidRPr="00715804">
          <w:t xml:space="preserve"> and Power Saving Requirements</w:t>
        </w:r>
        <w:bookmarkEnd w:id="434"/>
        <w:r w:rsidRPr="00715804">
          <w:t xml:space="preserve"> </w:t>
        </w:r>
      </w:ins>
    </w:p>
    <w:p w:rsidR="00E45023" w:rsidRPr="00E45023" w:rsidRDefault="00175FD3" w:rsidP="00E45023">
      <w:pPr>
        <w:pStyle w:val="3"/>
        <w:rPr>
          <w:ins w:id="436" w:author="author" w:date="2022-02-28T20:15:00Z"/>
          <w:lang w:eastAsia="ko-KR"/>
        </w:rPr>
      </w:pPr>
      <w:bookmarkStart w:id="437" w:name="_Toc97036713"/>
      <w:ins w:id="438" w:author="editor" w:date="2022-02-28T20:19:00Z">
        <w:r w:rsidRPr="00175FD3">
          <w:rPr>
            <w:lang w:eastAsia="ko-KR"/>
          </w:rPr>
          <w:t>5.9.1</w:t>
        </w:r>
        <w:r w:rsidRPr="00175FD3">
          <w:rPr>
            <w:lang w:eastAsia="ko-KR"/>
          </w:rPr>
          <w:tab/>
          <w:t>Description</w:t>
        </w:r>
      </w:ins>
      <w:bookmarkEnd w:id="437"/>
    </w:p>
    <w:p w:rsidR="00975556" w:rsidRPr="009B07A8" w:rsidRDefault="00975556" w:rsidP="00975556">
      <w:pPr>
        <w:overflowPunct w:val="0"/>
        <w:autoSpaceDE w:val="0"/>
        <w:autoSpaceDN w:val="0"/>
        <w:adjustRightInd w:val="0"/>
        <w:textAlignment w:val="baseline"/>
        <w:rPr>
          <w:ins w:id="439" w:author="S2-2201811" w:date="2022-02-28T20:11:00Z"/>
        </w:rPr>
      </w:pPr>
      <w:ins w:id="440" w:author="S2-2201811" w:date="2022-02-28T20:11:00Z">
        <w:r w:rsidRPr="009045C0">
          <w:t>The more efficient codec requires more power consumption and higher relia</w:t>
        </w:r>
        <w:r w:rsidRPr="009B07A8">
          <w:t>bility.</w:t>
        </w:r>
        <w:r w:rsidRPr="009B07A8">
          <w:rPr>
            <w:rFonts w:hint="eastAsia"/>
          </w:rPr>
          <w:t xml:space="preserve"> </w:t>
        </w:r>
        <w:r w:rsidRPr="009B07A8">
          <w:t xml:space="preserve">Also, the higher throughput and lower latency budget also requires more power consumption and more network resource. Hence, trade-off of </w:t>
        </w:r>
        <w:proofErr w:type="spellStart"/>
        <w:r w:rsidRPr="009B07A8">
          <w:t>QoE</w:t>
        </w:r>
        <w:proofErr w:type="spellEnd"/>
        <w:r w:rsidRPr="009B07A8">
          <w:t xml:space="preserve"> and device power consumption needs to be considered.</w:t>
        </w:r>
      </w:ins>
    </w:p>
    <w:p w:rsidR="00975556" w:rsidRPr="009B07A8" w:rsidRDefault="00975556" w:rsidP="009045C0">
      <w:pPr>
        <w:rPr>
          <w:ins w:id="441" w:author="S2-2201811" w:date="2022-02-28T20:11:00Z"/>
        </w:rPr>
      </w:pPr>
      <w:ins w:id="442" w:author="S2-2201811" w:date="2022-02-28T20:11:00Z">
        <w:r w:rsidRPr="00975556">
          <w:rPr>
            <w:lang w:val="en-US" w:eastAsia="ja-JP"/>
          </w:rPr>
          <w:t>This key issue aims at addressing the following points for XRM:</w:t>
        </w:r>
      </w:ins>
    </w:p>
    <w:p w:rsidR="00975556" w:rsidRPr="009B07A8" w:rsidRDefault="0021776B" w:rsidP="0021776B">
      <w:pPr>
        <w:pStyle w:val="B1"/>
        <w:rPr>
          <w:ins w:id="443" w:author="S2-2201811" w:date="2022-02-28T20:11:00Z"/>
        </w:rPr>
      </w:pPr>
      <w:ins w:id="444" w:author="editor" w:date="2022-03-01T13:09:00Z">
        <w:r w:rsidRPr="0021776B">
          <w:t>-</w:t>
        </w:r>
        <w:r w:rsidRPr="0021776B">
          <w:tab/>
        </w:r>
      </w:ins>
      <w:ins w:id="445" w:author="S2-2201811" w:date="2022-02-28T20:11:00Z">
        <w:r w:rsidR="00975556" w:rsidRPr="00635D2F">
          <w:t>How to support trade-off of throughput/latency/reliability</w:t>
        </w:r>
        <w:r w:rsidR="00975556" w:rsidRPr="009B07A8">
          <w:t xml:space="preserve"> and power consumption (e.g. de</w:t>
        </w:r>
        <w:r w:rsidR="00975556" w:rsidRPr="00635D2F">
          <w:t>vice battery life).</w:t>
        </w:r>
      </w:ins>
    </w:p>
    <w:p w:rsidR="00975556" w:rsidRPr="00975556" w:rsidRDefault="00975556" w:rsidP="006A562F">
      <w:pPr>
        <w:pStyle w:val="NO"/>
        <w:rPr>
          <w:ins w:id="446" w:author="S2-2201805" w:date="2022-02-26T21:09:00Z"/>
          <w:lang w:eastAsia="zh-CN"/>
        </w:rPr>
      </w:pPr>
      <w:ins w:id="447" w:author="S2-2201811" w:date="2022-02-28T20:11:00Z">
        <w:r w:rsidRPr="00975556">
          <w:rPr>
            <w:lang w:eastAsia="zh-CN"/>
          </w:rPr>
          <w:t xml:space="preserve">NOTE: </w:t>
        </w:r>
        <w:r w:rsidRPr="00975556">
          <w:rPr>
            <w:rFonts w:hint="eastAsia"/>
            <w:lang w:eastAsia="zh-CN"/>
          </w:rPr>
          <w:t xml:space="preserve">Coordination with RAN WGs </w:t>
        </w:r>
        <w:r w:rsidRPr="00975556">
          <w:rPr>
            <w:lang w:eastAsia="zh-CN"/>
          </w:rPr>
          <w:t>may be</w:t>
        </w:r>
        <w:r w:rsidRPr="00975556">
          <w:rPr>
            <w:rFonts w:hint="eastAsia"/>
            <w:lang w:eastAsia="zh-CN"/>
          </w:rPr>
          <w:t xml:space="preserve"> needed</w:t>
        </w:r>
        <w:r w:rsidRPr="00975556">
          <w:rPr>
            <w:lang w:eastAsia="zh-CN"/>
          </w:rPr>
          <w:t xml:space="preserve"> for the above bullet.</w:t>
        </w:r>
      </w:ins>
    </w:p>
    <w:p w:rsidR="00524FB4" w:rsidRPr="004B2EC5" w:rsidRDefault="00524FB4" w:rsidP="00524FB4">
      <w:pPr>
        <w:pStyle w:val="2"/>
      </w:pPr>
      <w:bookmarkStart w:id="448" w:name="_Toc97036714"/>
      <w:proofErr w:type="gramStart"/>
      <w:r w:rsidRPr="004B2EC5">
        <w:t>5.</w:t>
      </w:r>
      <w:r w:rsidR="008D7A79">
        <w:rPr>
          <w:rFonts w:hint="eastAsia"/>
          <w:lang w:eastAsia="zh-CN"/>
        </w:rPr>
        <w:t>X</w:t>
      </w:r>
      <w:proofErr w:type="gramEnd"/>
      <w:r w:rsidRPr="004B2EC5">
        <w:tab/>
        <w:t>Key Issue #</w:t>
      </w:r>
      <w:r>
        <w:t>x</w:t>
      </w:r>
      <w:r w:rsidRPr="004B2EC5">
        <w:t xml:space="preserve">: </w:t>
      </w:r>
      <w:bookmarkEnd w:id="179"/>
      <w:bookmarkEnd w:id="180"/>
      <w:bookmarkEnd w:id="181"/>
      <w:bookmarkEnd w:id="182"/>
      <w:bookmarkEnd w:id="183"/>
      <w:bookmarkEnd w:id="184"/>
      <w:bookmarkEnd w:id="185"/>
      <w:bookmarkEnd w:id="186"/>
      <w:bookmarkEnd w:id="187"/>
      <w:bookmarkEnd w:id="188"/>
      <w:bookmarkEnd w:id="189"/>
      <w:bookmarkEnd w:id="190"/>
      <w:bookmarkEnd w:id="191"/>
      <w:r>
        <w:t>&lt;Key Issue title&gt;</w:t>
      </w:r>
      <w:bookmarkEnd w:id="448"/>
    </w:p>
    <w:p w:rsidR="00524FB4" w:rsidRDefault="00524FB4" w:rsidP="00524FB4">
      <w:pPr>
        <w:pStyle w:val="3"/>
        <w:rPr>
          <w:lang w:eastAsia="zh-CN"/>
        </w:rPr>
      </w:pPr>
      <w:bookmarkStart w:id="449" w:name="_Toc26386413"/>
      <w:bookmarkStart w:id="450" w:name="_Toc26431219"/>
      <w:bookmarkStart w:id="451" w:name="_Toc30694615"/>
      <w:bookmarkStart w:id="452" w:name="_Toc43906637"/>
      <w:bookmarkStart w:id="453" w:name="_Toc43906753"/>
      <w:bookmarkStart w:id="454" w:name="_Toc44311879"/>
      <w:bookmarkStart w:id="455" w:name="_Toc50536521"/>
      <w:bookmarkStart w:id="456" w:name="_Toc54930293"/>
      <w:bookmarkStart w:id="457" w:name="_Toc54968098"/>
      <w:bookmarkStart w:id="458" w:name="_Toc57236420"/>
      <w:bookmarkStart w:id="459" w:name="_Toc57236583"/>
      <w:bookmarkStart w:id="460" w:name="_Toc57530224"/>
      <w:bookmarkStart w:id="461" w:name="_Toc57532425"/>
      <w:bookmarkStart w:id="462" w:name="_Toc97036715"/>
      <w:bookmarkStart w:id="463" w:name="_Hlk500943653"/>
      <w:proofErr w:type="gramStart"/>
      <w:r w:rsidRPr="004B2EC5">
        <w:rPr>
          <w:lang w:eastAsia="ko-KR"/>
        </w:rPr>
        <w:t>5.</w:t>
      </w:r>
      <w:r w:rsidR="007B7035">
        <w:rPr>
          <w:rFonts w:hint="eastAsia"/>
          <w:lang w:eastAsia="zh-CN"/>
        </w:rPr>
        <w:t>X</w:t>
      </w:r>
      <w:r w:rsidRPr="004B2EC5">
        <w:rPr>
          <w:lang w:eastAsia="ko-KR"/>
        </w:rPr>
        <w:t>.1</w:t>
      </w:r>
      <w:proofErr w:type="gramEnd"/>
      <w:r w:rsidRPr="004B2EC5">
        <w:rPr>
          <w:lang w:eastAsia="ko-KR"/>
        </w:rPr>
        <w:tab/>
        <w:t>Description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F26F03" w:rsidRPr="00F26F03" w:rsidRDefault="00F26F03" w:rsidP="00F26F03">
      <w:pPr>
        <w:pStyle w:val="EditorsNote"/>
        <w:rPr>
          <w:lang w:eastAsia="ko-KR"/>
        </w:rPr>
      </w:pPr>
      <w:r w:rsidRPr="00F26F03">
        <w:rPr>
          <w:lang w:eastAsia="ko-KR"/>
        </w:rPr>
        <w:t>Editor’s note: This clause pr</w:t>
      </w:r>
      <w:r w:rsidRPr="0021776B">
        <w:rPr>
          <w:lang w:eastAsia="ko-KR"/>
        </w:rPr>
        <w:t>ovides a description of the key issue.</w:t>
      </w:r>
      <w:r w:rsidRPr="0021776B">
        <w:rPr>
          <w:rFonts w:hint="eastAsia"/>
          <w:lang w:eastAsia="ko-KR"/>
        </w:rPr>
        <w:t xml:space="preserve"> </w:t>
      </w:r>
      <w:r w:rsidRPr="0021776B">
        <w:rPr>
          <w:lang w:eastAsia="ko-KR"/>
        </w:rPr>
        <w:t>It's recommended to provide Use cases/scenarios here to support the key issue.</w:t>
      </w:r>
    </w:p>
    <w:p w:rsidR="00524FB4" w:rsidRPr="004B2EC5" w:rsidRDefault="00524FB4" w:rsidP="00524FB4">
      <w:pPr>
        <w:pStyle w:val="1"/>
      </w:pPr>
      <w:bookmarkStart w:id="464" w:name="_Toc26431228"/>
      <w:bookmarkStart w:id="465" w:name="_Toc30694626"/>
      <w:bookmarkStart w:id="466" w:name="_Toc43906648"/>
      <w:bookmarkStart w:id="467" w:name="_Toc43906764"/>
      <w:bookmarkStart w:id="468" w:name="_Toc44311890"/>
      <w:bookmarkStart w:id="469" w:name="_Toc50536532"/>
      <w:bookmarkStart w:id="470" w:name="_Toc54930304"/>
      <w:bookmarkStart w:id="471" w:name="_Toc54968109"/>
      <w:bookmarkStart w:id="472" w:name="_Toc57236431"/>
      <w:bookmarkStart w:id="473" w:name="_Toc57236594"/>
      <w:bookmarkStart w:id="474" w:name="_Toc57530235"/>
      <w:bookmarkStart w:id="475" w:name="_Toc57532436"/>
      <w:bookmarkStart w:id="476" w:name="_Toc97036716"/>
      <w:bookmarkEnd w:id="463"/>
      <w:r w:rsidRPr="004B2EC5">
        <w:lastRenderedPageBreak/>
        <w:t>6</w:t>
      </w:r>
      <w:r w:rsidRPr="004B2EC5">
        <w:tab/>
        <w:t>Solutions</w:t>
      </w:r>
      <w:bookmarkEnd w:id="464"/>
      <w:bookmarkEnd w:id="465"/>
      <w:bookmarkEnd w:id="466"/>
      <w:bookmarkEnd w:id="467"/>
      <w:bookmarkEnd w:id="468"/>
      <w:bookmarkEnd w:id="469"/>
      <w:bookmarkEnd w:id="470"/>
      <w:bookmarkEnd w:id="471"/>
      <w:bookmarkEnd w:id="472"/>
      <w:bookmarkEnd w:id="473"/>
      <w:bookmarkEnd w:id="474"/>
      <w:bookmarkEnd w:id="475"/>
      <w:bookmarkEnd w:id="476"/>
    </w:p>
    <w:p w:rsidR="00524FB4" w:rsidRPr="004B2EC5" w:rsidRDefault="00524FB4" w:rsidP="00524FB4">
      <w:pPr>
        <w:pStyle w:val="2"/>
      </w:pPr>
      <w:bookmarkStart w:id="477" w:name="_Toc22192650"/>
      <w:bookmarkStart w:id="478" w:name="_Toc23402388"/>
      <w:bookmarkStart w:id="479" w:name="_Toc23402418"/>
      <w:bookmarkStart w:id="480" w:name="_Toc26386423"/>
      <w:bookmarkStart w:id="481" w:name="_Toc26431229"/>
      <w:bookmarkStart w:id="482" w:name="_Toc30694627"/>
      <w:bookmarkStart w:id="483" w:name="_Toc43906649"/>
      <w:bookmarkStart w:id="484" w:name="_Toc43906765"/>
      <w:bookmarkStart w:id="485" w:name="_Toc44311891"/>
      <w:bookmarkStart w:id="486" w:name="_Toc50536533"/>
      <w:bookmarkStart w:id="487" w:name="_Toc54930305"/>
      <w:bookmarkStart w:id="488" w:name="_Toc54968110"/>
      <w:bookmarkStart w:id="489" w:name="_Toc57236432"/>
      <w:bookmarkStart w:id="490" w:name="_Toc57236595"/>
      <w:bookmarkStart w:id="491" w:name="_Toc57530236"/>
      <w:bookmarkStart w:id="492" w:name="_Toc57532437"/>
      <w:bookmarkStart w:id="493" w:name="_Toc97036717"/>
      <w:bookmarkStart w:id="494" w:name="_Toc16839382"/>
      <w:r w:rsidRPr="004B2EC5">
        <w:t>6.0</w:t>
      </w:r>
      <w:r w:rsidRPr="004B2EC5">
        <w:tab/>
        <w:t>Mapping of Solutions to Key Issues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bookmarkEnd w:id="494"/>
    <w:p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459"/>
        <w:gridCol w:w="1518"/>
      </w:tblGrid>
      <w:tr w:rsidR="00524FB4" w:rsidRPr="004B2EC5" w:rsidTr="00524FB4">
        <w:trPr>
          <w:cantSplit/>
          <w:jc w:val="center"/>
        </w:trPr>
        <w:tc>
          <w:tcPr>
            <w:tcW w:w="1129" w:type="dxa"/>
          </w:tcPr>
          <w:p w:rsidR="00524FB4" w:rsidRPr="004B2EC5" w:rsidRDefault="00524FB4" w:rsidP="00F07F01">
            <w:pPr>
              <w:pStyle w:val="TAH"/>
              <w:rPr>
                <w:sz w:val="16"/>
                <w:szCs w:val="16"/>
              </w:rPr>
            </w:pPr>
            <w:r w:rsidRPr="004B2EC5">
              <w:rPr>
                <w:sz w:val="16"/>
                <w:szCs w:val="16"/>
              </w:rPr>
              <w:t>Solutions</w:t>
            </w:r>
          </w:p>
        </w:tc>
        <w:tc>
          <w:tcPr>
            <w:tcW w:w="1459" w:type="dxa"/>
            <w:tcBorders>
              <w:right w:val="nil"/>
            </w:tcBorders>
          </w:tcPr>
          <w:p w:rsidR="00524FB4" w:rsidRPr="004B2EC5" w:rsidRDefault="00524FB4" w:rsidP="00F07F01">
            <w:pPr>
              <w:pStyle w:val="TAH"/>
              <w:rPr>
                <w:sz w:val="16"/>
                <w:szCs w:val="16"/>
              </w:rPr>
            </w:pPr>
          </w:p>
        </w:tc>
        <w:tc>
          <w:tcPr>
            <w:tcW w:w="1518" w:type="dxa"/>
            <w:tcBorders>
              <w:left w:val="nil"/>
            </w:tcBorders>
          </w:tcPr>
          <w:p w:rsidR="00524FB4" w:rsidRPr="004B2EC5" w:rsidRDefault="00524FB4" w:rsidP="00F07F01">
            <w:pPr>
              <w:pStyle w:val="TAH"/>
              <w:rPr>
                <w:sz w:val="16"/>
                <w:szCs w:val="16"/>
              </w:rPr>
            </w:pPr>
          </w:p>
        </w:tc>
      </w:tr>
      <w:tr w:rsidR="00524FB4" w:rsidRPr="004B2EC5" w:rsidTr="00524FB4">
        <w:trPr>
          <w:cantSplit/>
          <w:jc w:val="center"/>
        </w:trPr>
        <w:tc>
          <w:tcPr>
            <w:tcW w:w="1129" w:type="dxa"/>
          </w:tcPr>
          <w:p w:rsidR="00524FB4" w:rsidRPr="004B2EC5" w:rsidRDefault="00524FB4" w:rsidP="00F07F01">
            <w:pPr>
              <w:pStyle w:val="TAH"/>
              <w:rPr>
                <w:sz w:val="16"/>
                <w:szCs w:val="16"/>
              </w:rPr>
            </w:pPr>
          </w:p>
        </w:tc>
        <w:tc>
          <w:tcPr>
            <w:tcW w:w="1459" w:type="dxa"/>
          </w:tcPr>
          <w:p w:rsidR="00524FB4" w:rsidRPr="004B2EC5" w:rsidRDefault="00524FB4" w:rsidP="00F07F01">
            <w:pPr>
              <w:pStyle w:val="TAH"/>
              <w:rPr>
                <w:sz w:val="16"/>
                <w:szCs w:val="16"/>
              </w:rPr>
            </w:pPr>
            <w:r>
              <w:rPr>
                <w:sz w:val="16"/>
                <w:szCs w:val="16"/>
              </w:rPr>
              <w:t>&lt;Key Issue #1&gt;</w:t>
            </w:r>
          </w:p>
        </w:tc>
        <w:tc>
          <w:tcPr>
            <w:tcW w:w="1518" w:type="dxa"/>
          </w:tcPr>
          <w:p w:rsidR="00524FB4" w:rsidRPr="004B2EC5" w:rsidRDefault="00524FB4" w:rsidP="00F07F01">
            <w:pPr>
              <w:pStyle w:val="TAH"/>
              <w:rPr>
                <w:sz w:val="16"/>
                <w:szCs w:val="16"/>
              </w:rPr>
            </w:pPr>
            <w:r>
              <w:rPr>
                <w:sz w:val="16"/>
                <w:szCs w:val="16"/>
              </w:rPr>
              <w:t>&lt;Key Issue #2&gt;</w:t>
            </w:r>
          </w:p>
        </w:tc>
      </w:tr>
      <w:tr w:rsidR="00524FB4" w:rsidRPr="004B2EC5" w:rsidTr="00524FB4">
        <w:trPr>
          <w:cantSplit/>
          <w:jc w:val="center"/>
        </w:trPr>
        <w:tc>
          <w:tcPr>
            <w:tcW w:w="1129" w:type="dxa"/>
          </w:tcPr>
          <w:p w:rsidR="00524FB4" w:rsidRPr="004B2EC5" w:rsidRDefault="00524FB4" w:rsidP="00F07F01">
            <w:pPr>
              <w:pStyle w:val="TAH"/>
            </w:pPr>
            <w:r w:rsidRPr="004B2EC5">
              <w:t>#1</w:t>
            </w:r>
          </w:p>
        </w:tc>
        <w:tc>
          <w:tcPr>
            <w:tcW w:w="1459" w:type="dxa"/>
          </w:tcPr>
          <w:p w:rsidR="00524FB4" w:rsidRPr="004B2EC5" w:rsidRDefault="00524FB4" w:rsidP="00F07F01">
            <w:pPr>
              <w:pStyle w:val="TAC"/>
            </w:pPr>
          </w:p>
        </w:tc>
        <w:tc>
          <w:tcPr>
            <w:tcW w:w="1518" w:type="dxa"/>
          </w:tcPr>
          <w:p w:rsidR="00524FB4" w:rsidRPr="004B2EC5" w:rsidRDefault="00524FB4" w:rsidP="00F07F01">
            <w:pPr>
              <w:pStyle w:val="TAC"/>
            </w:pPr>
          </w:p>
        </w:tc>
      </w:tr>
      <w:tr w:rsidR="00524FB4" w:rsidRPr="004B2EC5" w:rsidTr="00524FB4">
        <w:trPr>
          <w:cantSplit/>
          <w:jc w:val="center"/>
        </w:trPr>
        <w:tc>
          <w:tcPr>
            <w:tcW w:w="1129" w:type="dxa"/>
          </w:tcPr>
          <w:p w:rsidR="00524FB4" w:rsidRPr="004B2EC5" w:rsidRDefault="00524FB4" w:rsidP="00F07F01">
            <w:pPr>
              <w:pStyle w:val="TAH"/>
            </w:pPr>
            <w:r w:rsidRPr="004B2EC5">
              <w:t>#2</w:t>
            </w:r>
          </w:p>
        </w:tc>
        <w:tc>
          <w:tcPr>
            <w:tcW w:w="1459" w:type="dxa"/>
          </w:tcPr>
          <w:p w:rsidR="00524FB4" w:rsidRPr="004B2EC5" w:rsidRDefault="00524FB4" w:rsidP="00F07F01">
            <w:pPr>
              <w:pStyle w:val="TAC"/>
            </w:pPr>
          </w:p>
        </w:tc>
        <w:tc>
          <w:tcPr>
            <w:tcW w:w="1518" w:type="dxa"/>
          </w:tcPr>
          <w:p w:rsidR="00524FB4" w:rsidRPr="004B2EC5" w:rsidRDefault="00524FB4" w:rsidP="00F07F01">
            <w:pPr>
              <w:pStyle w:val="TAC"/>
            </w:pPr>
          </w:p>
        </w:tc>
      </w:tr>
    </w:tbl>
    <w:p w:rsidR="00524FB4" w:rsidRPr="004D3578" w:rsidRDefault="00524FB4" w:rsidP="00F50CB8">
      <w:pPr>
        <w:pStyle w:val="EX"/>
      </w:pPr>
    </w:p>
    <w:p w:rsidR="00B5477F" w:rsidRPr="00B5477F" w:rsidRDefault="00B5477F" w:rsidP="003228DA">
      <w:pPr>
        <w:pStyle w:val="2"/>
      </w:pPr>
      <w:bookmarkStart w:id="495" w:name="startOfAnnexes"/>
      <w:bookmarkStart w:id="496" w:name="_Toc500949097"/>
      <w:bookmarkStart w:id="497" w:name="_Toc92875660"/>
      <w:bookmarkStart w:id="498" w:name="_Toc93070684"/>
      <w:bookmarkStart w:id="499" w:name="_Toc97036718"/>
      <w:bookmarkEnd w:id="495"/>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496"/>
      <w:r w:rsidRPr="00B5477F">
        <w:t>&lt;Solution Title&gt;</w:t>
      </w:r>
      <w:bookmarkEnd w:id="497"/>
      <w:bookmarkEnd w:id="498"/>
      <w:bookmarkEnd w:id="499"/>
    </w:p>
    <w:p w:rsidR="00B5477F" w:rsidRPr="00B5477F" w:rsidRDefault="00B5477F" w:rsidP="003228DA">
      <w:pPr>
        <w:pStyle w:val="3"/>
      </w:pPr>
      <w:bookmarkStart w:id="500" w:name="_Toc500949098"/>
      <w:bookmarkStart w:id="501" w:name="_Toc92875661"/>
      <w:bookmarkStart w:id="502" w:name="_Toc93070685"/>
      <w:bookmarkStart w:id="503"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500"/>
      <w:bookmarkEnd w:id="501"/>
      <w:bookmarkEnd w:id="502"/>
      <w:bookmarkEnd w:id="503"/>
    </w:p>
    <w:p w:rsidR="00B5477F" w:rsidRPr="00B5477F" w:rsidRDefault="00B5477F" w:rsidP="009B07A8">
      <w:pPr>
        <w:pStyle w:val="EditorsNote"/>
        <w:rPr>
          <w:lang w:val="en-US"/>
        </w:rPr>
      </w:pPr>
      <w:r w:rsidRPr="00B5477F">
        <w:t>Editor's Note:</w:t>
      </w:r>
      <w:r w:rsidRPr="00B5477F">
        <w:tab/>
      </w:r>
      <w:r w:rsidRPr="00B5477F">
        <w:rPr>
          <w:lang w:val="en-US"/>
        </w:rPr>
        <w:t>This clause lists the key issue(s) addressed by this solution.</w:t>
      </w:r>
    </w:p>
    <w:p w:rsidR="00B5477F" w:rsidRPr="00B5477F" w:rsidRDefault="00B5477F" w:rsidP="003228DA">
      <w:pPr>
        <w:pStyle w:val="3"/>
      </w:pPr>
      <w:bookmarkStart w:id="504" w:name="_Toc500949099"/>
      <w:bookmarkStart w:id="505" w:name="_Toc92875662"/>
      <w:bookmarkStart w:id="506" w:name="_Toc93070686"/>
      <w:bookmarkStart w:id="507" w:name="_Toc97036720"/>
      <w:proofErr w:type="gramStart"/>
      <w:r w:rsidRPr="00B5477F">
        <w:t>6.</w:t>
      </w:r>
      <w:r w:rsidRPr="00B5477F">
        <w:rPr>
          <w:rFonts w:hint="eastAsia"/>
        </w:rPr>
        <w:t>X</w:t>
      </w:r>
      <w:r w:rsidRPr="00B5477F">
        <w:t>.2</w:t>
      </w:r>
      <w:proofErr w:type="gramEnd"/>
      <w:r w:rsidRPr="00B5477F">
        <w:rPr>
          <w:rFonts w:hint="eastAsia"/>
        </w:rPr>
        <w:tab/>
        <w:t>Description</w:t>
      </w:r>
      <w:bookmarkEnd w:id="504"/>
      <w:bookmarkEnd w:id="505"/>
      <w:bookmarkEnd w:id="506"/>
      <w:bookmarkEnd w:id="507"/>
    </w:p>
    <w:p w:rsidR="00B5477F" w:rsidRPr="00B5477F" w:rsidRDefault="00B5477F" w:rsidP="009B07A8">
      <w:pPr>
        <w:pStyle w:val="EditorsNote"/>
      </w:pPr>
      <w:bookmarkStart w:id="508"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rsidR="00B5477F" w:rsidRPr="00B5477F" w:rsidRDefault="00B5477F" w:rsidP="003228DA">
      <w:pPr>
        <w:pStyle w:val="3"/>
      </w:pPr>
      <w:bookmarkStart w:id="509" w:name="_Toc92875663"/>
      <w:bookmarkStart w:id="510" w:name="_Toc93070687"/>
      <w:bookmarkStart w:id="511" w:name="_Toc97036721"/>
      <w:proofErr w:type="gramStart"/>
      <w:r w:rsidRPr="00B5477F">
        <w:t>6.X.3</w:t>
      </w:r>
      <w:proofErr w:type="gramEnd"/>
      <w:r w:rsidRPr="00B5477F">
        <w:tab/>
        <w:t>Procedures</w:t>
      </w:r>
      <w:bookmarkEnd w:id="508"/>
      <w:bookmarkEnd w:id="509"/>
      <w:bookmarkEnd w:id="510"/>
      <w:bookmarkEnd w:id="511"/>
    </w:p>
    <w:p w:rsidR="00B5477F" w:rsidRPr="00B5477F" w:rsidRDefault="00B5477F" w:rsidP="009B07A8">
      <w:pPr>
        <w:pStyle w:val="EditorsNote"/>
        <w:rPr>
          <w:lang w:eastAsia="ko-KR"/>
        </w:rPr>
      </w:pPr>
      <w:r w:rsidRPr="00B5477F">
        <w:t xml:space="preserve">Editor's Note: </w:t>
      </w:r>
      <w:r w:rsidRPr="00B5477F">
        <w:rPr>
          <w:lang w:val="en-US"/>
        </w:rPr>
        <w:t xml:space="preserve">This clause describes </w:t>
      </w:r>
      <w:r w:rsidRPr="00B5477F">
        <w:rPr>
          <w:rFonts w:hint="eastAsia"/>
          <w:lang w:eastAsia="ko-KR"/>
        </w:rPr>
        <w:t xml:space="preserve">high-level </w:t>
      </w:r>
      <w:r w:rsidRPr="00B5477F">
        <w:t>procedures and information flows for the solution.</w:t>
      </w:r>
    </w:p>
    <w:p w:rsidR="00B5477F" w:rsidRPr="00B5477F" w:rsidRDefault="00B5477F" w:rsidP="003228DA">
      <w:pPr>
        <w:pStyle w:val="3"/>
        <w:rPr>
          <w:lang w:eastAsia="zh-CN"/>
        </w:rPr>
      </w:pPr>
      <w:bookmarkStart w:id="512" w:name="_Toc326248711"/>
      <w:bookmarkStart w:id="513" w:name="_Toc510604409"/>
      <w:bookmarkStart w:id="514" w:name="_Toc92875664"/>
      <w:bookmarkStart w:id="515" w:name="_Toc93070688"/>
      <w:bookmarkStart w:id="516" w:name="_Toc97036722"/>
      <w:proofErr w:type="gramStart"/>
      <w:r w:rsidRPr="00B5477F">
        <w:rPr>
          <w:lang w:eastAsia="zh-CN"/>
        </w:rPr>
        <w:t>6.X.4</w:t>
      </w:r>
      <w:proofErr w:type="gramEnd"/>
      <w:r w:rsidRPr="00B5477F">
        <w:rPr>
          <w:lang w:eastAsia="zh-CN"/>
        </w:rPr>
        <w:tab/>
      </w:r>
      <w:bookmarkEnd w:id="512"/>
      <w:bookmarkEnd w:id="513"/>
      <w:bookmarkEnd w:id="514"/>
      <w:r w:rsidRPr="00B5477F">
        <w:t>Impacts on services, entities and interfaces</w:t>
      </w:r>
      <w:bookmarkEnd w:id="515"/>
      <w:bookmarkEnd w:id="516"/>
    </w:p>
    <w:p w:rsidR="00B5477F" w:rsidRPr="00B5477F" w:rsidRDefault="00B5477F" w:rsidP="009B07A8">
      <w:pPr>
        <w:pStyle w:val="EditorsNote"/>
      </w:pPr>
      <w:r w:rsidRPr="00B5477F">
        <w:t>Editor's Note: This clause captures impacts on existing 3GPP nodes and functional elements.</w:t>
      </w:r>
    </w:p>
    <w:p w:rsidR="00B5477F" w:rsidRPr="00B5477F" w:rsidRDefault="00B5477F" w:rsidP="003228DA">
      <w:pPr>
        <w:pStyle w:val="1"/>
        <w:rPr>
          <w:lang w:eastAsia="zh-CN"/>
        </w:rPr>
      </w:pPr>
      <w:bookmarkStart w:id="517" w:name="_Toc250980595"/>
      <w:bookmarkStart w:id="518" w:name="_Toc326037266"/>
      <w:bookmarkStart w:id="519" w:name="_Toc510604411"/>
      <w:bookmarkStart w:id="520" w:name="_Toc92875665"/>
      <w:bookmarkStart w:id="521" w:name="_Toc93070689"/>
      <w:bookmarkStart w:id="522" w:name="_Toc97036723"/>
      <w:bookmarkStart w:id="523" w:name="_Toc310438366"/>
      <w:bookmarkStart w:id="524" w:name="_Toc324232216"/>
      <w:bookmarkStart w:id="525" w:name="_Toc326248735"/>
      <w:bookmarkStart w:id="526" w:name="_Toc510604412"/>
      <w:r w:rsidRPr="00B5477F">
        <w:rPr>
          <w:lang w:eastAsia="zh-CN"/>
        </w:rPr>
        <w:t>7</w:t>
      </w:r>
      <w:r w:rsidRPr="00B5477F">
        <w:rPr>
          <w:lang w:eastAsia="zh-CN"/>
        </w:rPr>
        <w:tab/>
        <w:t>Overall Evaluation</w:t>
      </w:r>
      <w:bookmarkEnd w:id="517"/>
      <w:bookmarkEnd w:id="518"/>
      <w:bookmarkEnd w:id="519"/>
      <w:bookmarkEnd w:id="520"/>
      <w:bookmarkEnd w:id="521"/>
      <w:bookmarkEnd w:id="522"/>
    </w:p>
    <w:p w:rsidR="00B5477F" w:rsidRPr="00B5477F" w:rsidRDefault="00B5477F" w:rsidP="009B07A8">
      <w:pPr>
        <w:pStyle w:val="EditorsNote"/>
        <w:rPr>
          <w:lang w:eastAsia="zh-CN"/>
        </w:rPr>
      </w:pPr>
      <w:r w:rsidRPr="00B5477F">
        <w:t>Editor’s Note: This clause</w:t>
      </w:r>
      <w:r w:rsidRPr="00B5477F">
        <w:rPr>
          <w:lang w:eastAsia="zh-CN"/>
        </w:rPr>
        <w:t xml:space="preserve"> </w:t>
      </w:r>
      <w:r w:rsidRPr="00B5477F">
        <w:t>provides evaluations of different solutions</w:t>
      </w:r>
      <w:r w:rsidRPr="00B5477F">
        <w:rPr>
          <w:lang w:val="en-US"/>
        </w:rPr>
        <w:t>.</w:t>
      </w:r>
    </w:p>
    <w:p w:rsidR="00B5477F" w:rsidRPr="00B5477F" w:rsidRDefault="00B5477F" w:rsidP="003228DA">
      <w:pPr>
        <w:pStyle w:val="1"/>
      </w:pPr>
      <w:bookmarkStart w:id="527" w:name="_Toc92875666"/>
      <w:bookmarkStart w:id="528" w:name="_Toc93070690"/>
      <w:bookmarkStart w:id="529" w:name="_Toc97036724"/>
      <w:r w:rsidRPr="00B5477F">
        <w:t>8</w:t>
      </w:r>
      <w:r w:rsidRPr="00B5477F">
        <w:tab/>
        <w:t>Conclusions</w:t>
      </w:r>
      <w:bookmarkEnd w:id="523"/>
      <w:bookmarkEnd w:id="524"/>
      <w:bookmarkEnd w:id="525"/>
      <w:bookmarkEnd w:id="526"/>
      <w:bookmarkEnd w:id="527"/>
      <w:bookmarkEnd w:id="528"/>
      <w:bookmarkEnd w:id="529"/>
    </w:p>
    <w:p w:rsidR="00B5477F" w:rsidRPr="00077E97" w:rsidRDefault="00B5477F" w:rsidP="00077E97">
      <w:pPr>
        <w:pStyle w:val="EditorsNote"/>
      </w:pPr>
      <w:r w:rsidRPr="00B5477F">
        <w:t>Editor's Note: This clause will list conclusions that have been agreed during the course of the study item activities.</w:t>
      </w:r>
    </w:p>
    <w:p w:rsidR="00B528B4" w:rsidRPr="004263E1" w:rsidRDefault="00B528B4" w:rsidP="00B528B4">
      <w:pPr>
        <w:pStyle w:val="8"/>
        <w:rPr>
          <w:ins w:id="530" w:author="S2-2201807" w:date="2022-03-01T17:37:00Z"/>
          <w:lang w:eastAsia="ja-JP"/>
        </w:rPr>
      </w:pPr>
      <w:bookmarkStart w:id="531" w:name="_Toc97036725"/>
      <w:ins w:id="532" w:author="S2-2201807" w:date="2022-03-01T17:37:00Z">
        <w:r w:rsidRPr="004263E1">
          <w:rPr>
            <w:lang w:eastAsia="ja-JP"/>
          </w:rPr>
          <w:t xml:space="preserve">Annex </w:t>
        </w:r>
        <w:r>
          <w:rPr>
            <w:rFonts w:hint="eastAsia"/>
            <w:lang w:eastAsia="zh-CN"/>
          </w:rPr>
          <w:t>A</w:t>
        </w:r>
        <w:r>
          <w:rPr>
            <w:lang w:eastAsia="zh-CN"/>
          </w:rPr>
          <w:t xml:space="preserve"> </w:t>
        </w:r>
        <w:r w:rsidRPr="004263E1">
          <w:rPr>
            <w:lang w:eastAsia="zh-CN"/>
          </w:rPr>
          <w:t>(informative)</w:t>
        </w:r>
        <w:proofErr w:type="gramStart"/>
        <w:r w:rsidRPr="004263E1">
          <w:rPr>
            <w:lang w:eastAsia="ja-JP"/>
          </w:rPr>
          <w:t>:</w:t>
        </w:r>
        <w:proofErr w:type="gramEnd"/>
        <w:r>
          <w:br/>
        </w:r>
        <w:r w:rsidRPr="004263E1">
          <w:rPr>
            <w:lang w:eastAsia="ja-JP"/>
          </w:rPr>
          <w:t>Traffic characteristics of XR and media services</w:t>
        </w:r>
        <w:bookmarkEnd w:id="531"/>
      </w:ins>
    </w:p>
    <w:p w:rsidR="00B528B4" w:rsidRDefault="00B528B4" w:rsidP="00B528B4">
      <w:pPr>
        <w:pStyle w:val="1"/>
        <w:rPr>
          <w:ins w:id="533" w:author="S2-2201807" w:date="2022-03-01T17:37:00Z"/>
          <w:lang w:eastAsia="zh-CN"/>
        </w:rPr>
      </w:pPr>
      <w:bookmarkStart w:id="534" w:name="_Toc97036726"/>
      <w:ins w:id="535" w:author="S2-2201807" w:date="2022-03-01T17:37:00Z">
        <w:r>
          <w:rPr>
            <w:rFonts w:hint="eastAsia"/>
            <w:lang w:eastAsia="zh-CN"/>
          </w:rPr>
          <w:t>A</w:t>
        </w:r>
        <w:r w:rsidRPr="004263E1">
          <w:rPr>
            <w:lang w:eastAsia="zh-CN"/>
          </w:rPr>
          <w:t>.1 Frame and GOP</w:t>
        </w:r>
        <w:bookmarkEnd w:id="534"/>
      </w:ins>
    </w:p>
    <w:p w:rsidR="00B528B4" w:rsidRPr="009B07A8" w:rsidRDefault="00B528B4" w:rsidP="00B528B4">
      <w:pPr>
        <w:overflowPunct w:val="0"/>
        <w:autoSpaceDE w:val="0"/>
        <w:autoSpaceDN w:val="0"/>
        <w:adjustRightInd w:val="0"/>
        <w:textAlignment w:val="baseline"/>
        <w:rPr>
          <w:ins w:id="536" w:author="S2-2201807" w:date="2022-03-01T17:37:00Z"/>
        </w:rPr>
      </w:pPr>
      <w:ins w:id="537" w:author="S2-2201807" w:date="2022-03-01T17:37:00Z">
        <w:r w:rsidRPr="009B07A8">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715804">
          <w:rPr>
            <w:b/>
          </w:rPr>
          <w:t xml:space="preserve">I-frame, P-frame </w:t>
        </w:r>
        <w:r w:rsidRPr="00715804">
          <w:t>and</w:t>
        </w:r>
        <w:r w:rsidRPr="00715804">
          <w:rPr>
            <w:b/>
          </w:rPr>
          <w:t xml:space="preserve"> B-frame</w:t>
        </w:r>
        <w:r w:rsidRPr="009B07A8">
          <w:t xml:space="preserve">: </w:t>
        </w:r>
      </w:ins>
    </w:p>
    <w:p w:rsidR="00B528B4" w:rsidRPr="009B07A8" w:rsidRDefault="00B528B4" w:rsidP="00B528B4">
      <w:pPr>
        <w:pStyle w:val="B1"/>
        <w:rPr>
          <w:ins w:id="538" w:author="S2-2201807" w:date="2022-03-01T17:37:00Z"/>
        </w:rPr>
      </w:pPr>
      <w:ins w:id="539" w:author="S2-2201807" w:date="2022-03-01T17:37:00Z">
        <w:r w:rsidRPr="00516440">
          <w:rPr>
            <w:b/>
          </w:rPr>
          <w:lastRenderedPageBreak/>
          <w:t>-</w:t>
        </w:r>
        <w:r w:rsidRPr="00516440">
          <w:rPr>
            <w:b/>
          </w:rPr>
          <w:tab/>
        </w:r>
        <w:r w:rsidRPr="00077E97">
          <w:rPr>
            <w:b/>
          </w:rPr>
          <w:t>I-frame</w:t>
        </w:r>
        <w:r w:rsidRPr="009B07A8">
          <w:t xml:space="preserve">, as an intra-coded picture, is a complete picture and can be encoded and decoded independently, like a JPG image file. </w:t>
        </w:r>
      </w:ins>
    </w:p>
    <w:p w:rsidR="00B528B4" w:rsidRPr="009B07A8" w:rsidRDefault="00B528B4" w:rsidP="00B528B4">
      <w:pPr>
        <w:pStyle w:val="B1"/>
        <w:rPr>
          <w:ins w:id="540" w:author="S2-2201807" w:date="2022-03-01T17:37:00Z"/>
        </w:rPr>
      </w:pPr>
      <w:ins w:id="541" w:author="S2-2201807" w:date="2022-03-01T17:37:00Z">
        <w:r w:rsidRPr="00516440">
          <w:rPr>
            <w:b/>
          </w:rPr>
          <w:t>-</w:t>
        </w:r>
        <w:r w:rsidRPr="00516440">
          <w:rPr>
            <w:b/>
          </w:rPr>
          <w:tab/>
        </w:r>
        <w:r w:rsidRPr="00077E97">
          <w:rPr>
            <w:b/>
          </w:rPr>
          <w:t>P-frame</w:t>
        </w:r>
        <w:r w:rsidRPr="009B07A8">
          <w:t xml:space="preserve">, as a predicted picture, is not a complete frame and only contains the image changes compared to the previous frame. If the reference frame is lost, the P-frame cannot be decoded and displayed. </w:t>
        </w:r>
      </w:ins>
    </w:p>
    <w:p w:rsidR="00B528B4" w:rsidRPr="00077E97" w:rsidRDefault="00B528B4" w:rsidP="00B528B4">
      <w:pPr>
        <w:pStyle w:val="B1"/>
        <w:rPr>
          <w:ins w:id="542" w:author="S2-2201807" w:date="2022-03-01T17:37:00Z"/>
        </w:rPr>
      </w:pPr>
      <w:ins w:id="543" w:author="S2-2201807" w:date="2022-03-01T17:37:00Z">
        <w:r w:rsidRPr="00516440">
          <w:rPr>
            <w:b/>
          </w:rPr>
          <w:t>-</w:t>
        </w:r>
        <w:r w:rsidRPr="00516440">
          <w:rPr>
            <w:b/>
          </w:rPr>
          <w:tab/>
        </w:r>
        <w:r w:rsidRPr="00077E97">
          <w:rPr>
            <w:b/>
          </w:rPr>
          <w:t>B-frame</w:t>
        </w:r>
        <w:r w:rsidRPr="00077E97">
          <w:t xml:space="preserve">, </w:t>
        </w:r>
        <w:r w:rsidRPr="009B07A8">
          <w:t xml:space="preserve">as a bidirectional predicted picture, contains the changes between the previous and following reference frames. With more reference frames, the compression ratio can be higher. However, the B-frame can only be decoded when the previous and following reference frames are available. </w:t>
        </w:r>
      </w:ins>
    </w:p>
    <w:p w:rsidR="00B528B4" w:rsidRPr="009B07A8" w:rsidRDefault="00B528B4" w:rsidP="00B528B4">
      <w:pPr>
        <w:rPr>
          <w:ins w:id="544" w:author="S2-2201807" w:date="2022-03-01T17:37:00Z"/>
        </w:rPr>
      </w:pPr>
      <w:ins w:id="545" w:author="S2-2201807" w:date="2022-03-01T17:37:00Z">
        <w:r w:rsidRPr="004263E1">
          <w:rPr>
            <w:noProof/>
            <w:lang w:eastAsia="zh-CN"/>
          </w:rPr>
          <w:t xml:space="preserve">A </w:t>
        </w:r>
        <w:r w:rsidRPr="008D7A79">
          <w:rPr>
            <w:b/>
            <w:bCs/>
            <w:iCs/>
            <w:noProof/>
            <w:lang w:eastAsia="zh-CN"/>
          </w:rPr>
          <w:t>Group of Pictures (GOP)</w:t>
        </w:r>
        <w:r w:rsidRPr="008D7A79">
          <w:t xml:space="preserve"> </w:t>
        </w:r>
        <w:r w:rsidRPr="009B07A8">
          <w:t>includes a collection of successive video frames. The first frame in a GOP is an I-frame. And the following frames can be P-frames or B-frame.</w:t>
        </w:r>
      </w:ins>
    </w:p>
    <w:p w:rsidR="00B528B4" w:rsidRDefault="00B528B4" w:rsidP="00B528B4">
      <w:pPr>
        <w:pStyle w:val="1"/>
        <w:rPr>
          <w:ins w:id="546" w:author="S2-2201807" w:date="2022-03-01T17:37:00Z"/>
          <w:lang w:eastAsia="zh-CN"/>
        </w:rPr>
      </w:pPr>
      <w:bookmarkStart w:id="547" w:name="_Toc97036727"/>
      <w:ins w:id="548" w:author="S2-2201807" w:date="2022-03-01T17:37:00Z">
        <w:r>
          <w:rPr>
            <w:rFonts w:hint="eastAsia"/>
            <w:lang w:eastAsia="zh-CN"/>
          </w:rPr>
          <w:t>A</w:t>
        </w:r>
        <w:r w:rsidRPr="004263E1">
          <w:rPr>
            <w:lang w:eastAsia="zh-CN"/>
          </w:rPr>
          <w:t>.2 Other traffic characteristics</w:t>
        </w:r>
        <w:bookmarkEnd w:id="547"/>
      </w:ins>
    </w:p>
    <w:p w:rsidR="00B528B4" w:rsidRPr="004263E1" w:rsidRDefault="00B528B4" w:rsidP="00B528B4">
      <w:pPr>
        <w:rPr>
          <w:ins w:id="549" w:author="S2-2201807" w:date="2022-03-01T17:37:00Z"/>
          <w:noProof/>
          <w:lang w:eastAsia="zh-CN"/>
        </w:rPr>
      </w:pPr>
      <w:ins w:id="550" w:author="S2-2201807" w:date="2022-03-01T17:37:00Z">
        <w:r w:rsidRPr="004263E1">
          <w:rPr>
            <w:noProof/>
            <w:lang w:eastAsia="zh-CN"/>
          </w:rPr>
          <w:t>1) Periodic and jitter</w:t>
        </w:r>
      </w:ins>
    </w:p>
    <w:p w:rsidR="00B528B4" w:rsidRPr="004263E1" w:rsidRDefault="00B528B4" w:rsidP="00B528B4">
      <w:pPr>
        <w:rPr>
          <w:ins w:id="551" w:author="S2-2201807" w:date="2022-03-01T17:37:00Z"/>
          <w:i/>
          <w:iCs/>
          <w:noProof/>
          <w:lang w:eastAsia="ko-KR"/>
        </w:rPr>
      </w:pPr>
      <w:ins w:id="552" w:author="S2-2201807" w:date="2022-03-01T17:37:00Z">
        <w:r w:rsidRPr="004263E1">
          <w:rPr>
            <w:noProof/>
            <w:lang w:eastAsia="ko-KR"/>
          </w:rPr>
          <w:t>Data burst of video frame are always periodic with variable packet size. For example, audio frame ususally have a periodicity of 20ms, while video stream can have different frame rate, e.g., 60/90/120 fps. Besides, pose</w:t>
        </w:r>
        <w:r w:rsidRPr="004263E1">
          <w:rPr>
            <w:rFonts w:hint="eastAsia"/>
            <w:noProof/>
            <w:lang w:eastAsia="ko-KR"/>
          </w:rPr>
          <w:t>/</w:t>
        </w:r>
        <w:r w:rsidRPr="004263E1">
          <w:rPr>
            <w:noProof/>
            <w:lang w:eastAsia="ko-KR"/>
          </w:rPr>
          <w:t xml:space="preserve">control packets are always periodic (e.g., 4ms) with fixed packet size. Due to the unpredictable jitter, the packet arrival time might not be exacly periodic, which leads to transmission delay or packet loss. 5GS should take both periodicity and jitter into consideration for XR and media service. </w:t>
        </w:r>
      </w:ins>
    </w:p>
    <w:p w:rsidR="00B528B4" w:rsidRPr="004263E1" w:rsidRDefault="00B528B4" w:rsidP="00B528B4">
      <w:pPr>
        <w:rPr>
          <w:ins w:id="553" w:author="S2-2201807" w:date="2022-03-01T17:37:00Z"/>
          <w:noProof/>
          <w:lang w:eastAsia="zh-CN"/>
        </w:rPr>
      </w:pPr>
      <w:ins w:id="554" w:author="S2-2201807" w:date="2022-03-01T17:37:00Z">
        <w:r w:rsidRPr="004263E1">
          <w:rPr>
            <w:noProof/>
            <w:lang w:eastAsia="zh-CN"/>
          </w:rPr>
          <w:t>2) Frame importance</w:t>
        </w:r>
      </w:ins>
    </w:p>
    <w:p w:rsidR="00B528B4" w:rsidRPr="005B79F2" w:rsidRDefault="00B528B4" w:rsidP="00B528B4">
      <w:pPr>
        <w:spacing w:after="120"/>
        <w:rPr>
          <w:ins w:id="555" w:author="S2-2201807" w:date="2022-03-01T17:37:00Z"/>
        </w:rPr>
      </w:pPr>
      <w:ins w:id="556" w:author="S2-2201807" w:date="2022-03-01T17:37:00Z">
        <w:r w:rsidRPr="006A562F">
          <w:rPr>
            <w:rFonts w:hint="eastAsia"/>
          </w:rPr>
          <w:t>F</w:t>
        </w:r>
        <w:r w:rsidRPr="006A562F">
          <w:t>or XR and media service, different types of frame coexist and have different importance. For example, i</w:t>
        </w:r>
        <w:r w:rsidRPr="006A562F">
          <w:rPr>
            <w:rFonts w:hint="eastAsia"/>
          </w:rPr>
          <w:t>n</w:t>
        </w:r>
        <w:r w:rsidRPr="006A562F">
          <w:t xml:space="preserve"> Group of Picture </w:t>
        </w:r>
        <w:r w:rsidRPr="006A562F">
          <w:rPr>
            <w:rFonts w:hint="eastAsia"/>
          </w:rPr>
          <w:t>(</w:t>
        </w:r>
        <w:r w:rsidRPr="006A562F">
          <w:t xml:space="preserve">GOP), the first I-frame is the most important </w:t>
        </w:r>
        <w:proofErr w:type="gramStart"/>
        <w:r w:rsidRPr="006A562F">
          <w:t>frame,</w:t>
        </w:r>
        <w:proofErr w:type="gramEnd"/>
        <w:r w:rsidRPr="006A562F">
          <w:t xml:space="preserve"> other P-frames are encoded based on the I-frame. That is, the decoding of P-frames depends on the decoding of I-frame in the same GOP. Therefore, frame importance should be provided to enable 5GS to perform efficient packet dropping, e.g., the non-transmitted part with low importance of GOP will be discarded at the transmitter if the packets with high importance of the GOP have been lost or exceed the delay budget. </w:t>
        </w:r>
      </w:ins>
    </w:p>
    <w:p w:rsidR="00B528B4" w:rsidRPr="004263E1" w:rsidRDefault="00B528B4" w:rsidP="00B528B4">
      <w:pPr>
        <w:rPr>
          <w:ins w:id="557" w:author="S2-2201807" w:date="2022-03-01T17:37:00Z"/>
          <w:noProof/>
          <w:lang w:eastAsia="zh-CN"/>
        </w:rPr>
      </w:pPr>
      <w:ins w:id="558" w:author="S2-2201807" w:date="2022-03-01T17:37:00Z">
        <w:r w:rsidRPr="004263E1">
          <w:rPr>
            <w:noProof/>
            <w:lang w:eastAsia="zh-CN"/>
          </w:rPr>
          <w:t>3) PDU set granularity</w:t>
        </w:r>
      </w:ins>
    </w:p>
    <w:p w:rsidR="00B528B4" w:rsidRPr="005B79F2" w:rsidRDefault="00B528B4" w:rsidP="00B528B4">
      <w:pPr>
        <w:spacing w:after="120"/>
        <w:rPr>
          <w:ins w:id="559" w:author="S2-2201807" w:date="2022-03-01T17:37:00Z"/>
        </w:rPr>
      </w:pPr>
      <w:ins w:id="560" w:author="S2-2201807" w:date="2022-03-01T17:37:00Z">
        <w:r w:rsidRPr="004263E1">
          <w:rPr>
            <w:noProof/>
            <w:lang w:val="en-US" w:eastAsia="en-GB"/>
          </w:rPr>
          <w:t>XR applications impose requirements in terms of PDU sets(e.g., video/audio frame</w:t>
        </w:r>
        <w:r w:rsidRPr="004263E1">
          <w:rPr>
            <w:rFonts w:hint="eastAsia"/>
            <w:noProof/>
            <w:lang w:val="en-US" w:eastAsia="en-GB"/>
          </w:rPr>
          <w:t>/</w:t>
        </w:r>
        <w:r w:rsidRPr="004263E1">
          <w:rPr>
            <w:noProof/>
            <w:lang w:val="en-US" w:eastAsia="en-GB"/>
          </w:rPr>
          <w:t xml:space="preserve">tile, Application Data Units etc.), rather than in terms of single packets/PDUs. Packets of one PDU set need to be jointly processed for XR traffics. 5G </w:t>
        </w:r>
        <w:proofErr w:type="gramStart"/>
        <w:r w:rsidRPr="00F07F01">
          <w:t>system</w:t>
        </w:r>
        <w:proofErr w:type="gramEnd"/>
        <w:r w:rsidRPr="00F07F01">
          <w:t xml:space="preserve"> should be aware of the PDU set in order to improve transmission performance. Basically, the PDU set SN, the packet SN within the PDU set, the total packet number of the PDU set or the last packet indication should be provided to 5G </w:t>
        </w:r>
        <w:proofErr w:type="gramStart"/>
        <w:r w:rsidRPr="00F07F01">
          <w:t>system</w:t>
        </w:r>
        <w:proofErr w:type="gramEnd"/>
        <w:r w:rsidRPr="00F07F01">
          <w:t xml:space="preserve"> for each packet. </w:t>
        </w:r>
      </w:ins>
    </w:p>
    <w:p w:rsidR="00B528B4" w:rsidRDefault="00B528B4" w:rsidP="00B528B4">
      <w:pPr>
        <w:spacing w:after="120"/>
        <w:rPr>
          <w:ins w:id="561" w:author="S2-2201807" w:date="2022-03-01T17:37:00Z"/>
        </w:rPr>
      </w:pPr>
      <w:ins w:id="562" w:author="S2-2201807" w:date="2022-03-01T17:37:00Z">
        <w:r w:rsidRPr="004263E1">
          <w:rPr>
            <w:rFonts w:hint="eastAsia"/>
          </w:rPr>
          <w:t>4</w:t>
        </w:r>
        <w:r w:rsidRPr="004263E1">
          <w:t xml:space="preserve">) Traffic correlation </w:t>
        </w:r>
      </w:ins>
    </w:p>
    <w:p w:rsidR="00F07F01" w:rsidRDefault="00B528B4" w:rsidP="00B528B4">
      <w:pPr>
        <w:spacing w:after="120"/>
      </w:pPr>
      <w:ins w:id="563" w:author="S2-2201807" w:date="2022-03-01T17:37:00Z">
        <w:r w:rsidRPr="00F07F01">
          <w:t xml:space="preserve">Some advanced XR or media services may include multiple traffic streams such as video, audio, </w:t>
        </w:r>
        <w:proofErr w:type="spellStart"/>
        <w:r w:rsidRPr="00F07F01">
          <w:rPr>
            <w:rFonts w:hint="eastAsia"/>
          </w:rPr>
          <w:t>haptic</w:t>
        </w:r>
        <w:proofErr w:type="spellEnd"/>
        <w:r w:rsidRPr="00F07F01">
          <w:rPr>
            <w:rFonts w:hint="eastAsia"/>
          </w:rPr>
          <w:t xml:space="preserve"> data or sensor data</w:t>
        </w:r>
        <w:r w:rsidRPr="00F07F01">
          <w:t xml:space="preserve"> etc., which are called multi-modality communication. Different traffic streams with different </w:t>
        </w:r>
        <w:proofErr w:type="spellStart"/>
        <w:r w:rsidRPr="00F07F01">
          <w:t>QoS</w:t>
        </w:r>
        <w:proofErr w:type="spellEnd"/>
        <w:r w:rsidRPr="00F07F01">
          <w:t xml:space="preserve"> parameters are always mapped to different </w:t>
        </w:r>
        <w:proofErr w:type="spellStart"/>
        <w:r w:rsidRPr="00F07F01">
          <w:t>QoS</w:t>
        </w:r>
        <w:proofErr w:type="spellEnd"/>
        <w:r w:rsidRPr="00F07F01">
          <w:t xml:space="preserve"> flows. Pac</w:t>
        </w:r>
        <w:r w:rsidRPr="00F07F01">
          <w:rPr>
            <w:rFonts w:hint="eastAsia"/>
          </w:rPr>
          <w:t>ket</w:t>
        </w:r>
        <w:r w:rsidRPr="00F07F01">
          <w:t>s within the same traffic stream with different packet chara</w:t>
        </w:r>
        <w:r>
          <w:t>c</w:t>
        </w:r>
        <w:r w:rsidRPr="00F07F01">
          <w:t xml:space="preserve">teristics (e.g., packet importance, frame type etc.) may also be classified and mapped into different </w:t>
        </w:r>
        <w:proofErr w:type="spellStart"/>
        <w:r w:rsidRPr="00F07F01">
          <w:t>QoS</w:t>
        </w:r>
        <w:proofErr w:type="spellEnd"/>
        <w:r w:rsidRPr="00F07F01">
          <w:t xml:space="preserve"> flows. These </w:t>
        </w:r>
        <w:proofErr w:type="spellStart"/>
        <w:r w:rsidRPr="00F07F01">
          <w:t>QoS</w:t>
        </w:r>
        <w:proofErr w:type="spellEnd"/>
        <w:r w:rsidRPr="00F07F01">
          <w:t xml:space="preserve"> flows belong to the same XR and media service have strong correlations, which should be coordinated for </w:t>
        </w:r>
        <w:proofErr w:type="spellStart"/>
        <w:r w:rsidRPr="00F07F01">
          <w:t>QoS</w:t>
        </w:r>
        <w:proofErr w:type="spellEnd"/>
        <w:r w:rsidRPr="00F07F01">
          <w:t xml:space="preserve"> requirement, packet processing and time synchronization etc. </w:t>
        </w:r>
      </w:ins>
      <w:ins w:id="564" w:author="S2-2201087" w:date="2022-02-26T21:11:00Z">
        <w:r w:rsidR="004263E1" w:rsidRPr="00F07F01">
          <w:t xml:space="preserve"> </w:t>
        </w:r>
      </w:ins>
    </w:p>
    <w:p w:rsidR="00F07F01" w:rsidRDefault="0059125D" w:rsidP="00F07F01">
      <w:pPr>
        <w:spacing w:after="120"/>
        <w:rPr>
          <w:lang w:eastAsia="zh-CN"/>
        </w:rPr>
      </w:pPr>
      <w:r w:rsidRPr="00F07F01">
        <w:br w:type="page"/>
      </w:r>
    </w:p>
    <w:p w:rsidR="00000000" w:rsidRDefault="00080512">
      <w:pPr>
        <w:pStyle w:val="8"/>
        <w:rPr>
          <w:lang w:eastAsia="zh-CN"/>
        </w:rPr>
        <w:pPrChange w:id="565" w:author="Huawei-Nihui" w:date="2022-03-01T15:31:00Z">
          <w:pPr>
            <w:pStyle w:val="1"/>
          </w:pPr>
        </w:pPrChange>
      </w:pPr>
      <w:r w:rsidRPr="00F07F01">
        <w:rPr>
          <w:lang w:eastAsia="zh-CN"/>
        </w:rPr>
        <w:lastRenderedPageBreak/>
        <w:t xml:space="preserve">Annex </w:t>
      </w:r>
      <w:del w:id="566" w:author="Huawei-Nihui" w:date="2022-03-01T15:26:00Z">
        <w:r w:rsidRPr="00F07F01" w:rsidDel="002C3DC1">
          <w:rPr>
            <w:lang w:eastAsia="zh-CN"/>
          </w:rPr>
          <w:delText>&lt;X&gt;</w:delText>
        </w:r>
      </w:del>
      <w:ins w:id="567" w:author="Huawei-Nihui" w:date="2022-03-01T15:26:00Z">
        <w:r w:rsidR="002C3DC1">
          <w:rPr>
            <w:lang w:eastAsia="zh-CN"/>
          </w:rPr>
          <w:t>B</w:t>
        </w:r>
      </w:ins>
      <w:r w:rsidRPr="00F07F01">
        <w:rPr>
          <w:lang w:eastAsia="zh-CN"/>
        </w:rPr>
        <w:t xml:space="preserve"> (informative)</w:t>
      </w:r>
      <w:proofErr w:type="gramStart"/>
      <w:r w:rsidRPr="00F07F01">
        <w:rPr>
          <w:lang w:eastAsia="zh-CN"/>
        </w:rPr>
        <w:t>:</w:t>
      </w:r>
      <w:proofErr w:type="gramEnd"/>
      <w:del w:id="568" w:author="Huawei-Nihui" w:date="2022-03-01T15:26:00Z">
        <w:r w:rsidRPr="00F07F01" w:rsidDel="002C3DC1">
          <w:rPr>
            <w:lang w:eastAsia="zh-CN"/>
          </w:rPr>
          <w:br/>
        </w:r>
      </w:del>
      <w:r w:rsidRPr="00F07F01">
        <w:rPr>
          <w:lang w:eastAsia="zh-CN"/>
        </w:rP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F50CB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569" w:name="historyclause"/>
            <w:bookmarkEnd w:id="569"/>
            <w:r w:rsidRPr="00235394">
              <w:rPr>
                <w:b/>
              </w:rPr>
              <w:t>Change history</w:t>
            </w:r>
          </w:p>
        </w:tc>
      </w:tr>
      <w:tr w:rsidR="003C3971" w:rsidRPr="00235394" w:rsidTr="00F50CB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3228DA" w:rsidTr="00F50CB8">
        <w:tc>
          <w:tcPr>
            <w:tcW w:w="800" w:type="dxa"/>
            <w:shd w:val="solid" w:color="FFFFFF" w:fill="auto"/>
          </w:tcPr>
          <w:p w:rsidR="00F50CB8" w:rsidRPr="003228DA" w:rsidRDefault="00F50CB8" w:rsidP="004D15E5">
            <w:pPr>
              <w:pStyle w:val="TAC"/>
              <w:rPr>
                <w:sz w:val="16"/>
                <w:szCs w:val="16"/>
                <w:lang w:eastAsia="zh-CN"/>
              </w:rPr>
            </w:pPr>
            <w:r w:rsidRPr="003228DA">
              <w:rPr>
                <w:sz w:val="16"/>
                <w:szCs w:val="16"/>
              </w:rPr>
              <w:t>2022-</w:t>
            </w:r>
            <w:r w:rsidR="004D15E5" w:rsidRPr="003228DA">
              <w:rPr>
                <w:rFonts w:hint="eastAsia"/>
                <w:sz w:val="16"/>
                <w:szCs w:val="16"/>
                <w:lang w:eastAsia="zh-CN"/>
              </w:rPr>
              <w:t>02</w:t>
            </w:r>
          </w:p>
        </w:tc>
        <w:tc>
          <w:tcPr>
            <w:tcW w:w="800" w:type="dxa"/>
            <w:shd w:val="solid" w:color="FFFFFF" w:fill="auto"/>
          </w:tcPr>
          <w:p w:rsidR="00F50CB8" w:rsidRPr="003228DA" w:rsidRDefault="00F50CB8" w:rsidP="00F50CB8">
            <w:pPr>
              <w:pStyle w:val="TAC"/>
              <w:rPr>
                <w:sz w:val="16"/>
                <w:szCs w:val="16"/>
              </w:rPr>
            </w:pPr>
            <w:r w:rsidRPr="003228DA">
              <w:rPr>
                <w:sz w:val="16"/>
                <w:szCs w:val="16"/>
              </w:rPr>
              <w:t>SA2#149E</w:t>
            </w:r>
          </w:p>
        </w:tc>
        <w:tc>
          <w:tcPr>
            <w:tcW w:w="1094" w:type="dxa"/>
            <w:shd w:val="solid" w:color="FFFFFF" w:fill="auto"/>
          </w:tcPr>
          <w:p w:rsidR="00F50CB8" w:rsidRPr="003228DA" w:rsidRDefault="00F50CB8" w:rsidP="00F50CB8">
            <w:pPr>
              <w:pStyle w:val="TAC"/>
              <w:rPr>
                <w:sz w:val="16"/>
                <w:szCs w:val="16"/>
              </w:rPr>
            </w:pPr>
            <w:r w:rsidRPr="003228DA">
              <w:rPr>
                <w:sz w:val="16"/>
                <w:szCs w:val="16"/>
              </w:rPr>
              <w:t>S2-220</w:t>
            </w:r>
            <w:r w:rsidR="00017F96" w:rsidRPr="003228DA">
              <w:rPr>
                <w:rFonts w:hint="eastAsia"/>
                <w:sz w:val="16"/>
                <w:szCs w:val="16"/>
                <w:lang w:eastAsia="zh-CN"/>
              </w:rPr>
              <w:t>0096</w:t>
            </w:r>
          </w:p>
        </w:tc>
        <w:tc>
          <w:tcPr>
            <w:tcW w:w="425" w:type="dxa"/>
            <w:shd w:val="solid" w:color="FFFFFF" w:fill="auto"/>
          </w:tcPr>
          <w:p w:rsidR="00F50CB8" w:rsidRPr="003228DA" w:rsidRDefault="00F50CB8" w:rsidP="00F50CB8">
            <w:pPr>
              <w:pStyle w:val="TAL"/>
              <w:rPr>
                <w:sz w:val="16"/>
                <w:szCs w:val="16"/>
              </w:rPr>
            </w:pPr>
            <w:r w:rsidRPr="003228DA">
              <w:rPr>
                <w:sz w:val="16"/>
                <w:szCs w:val="16"/>
              </w:rPr>
              <w:t>-</w:t>
            </w:r>
          </w:p>
        </w:tc>
        <w:tc>
          <w:tcPr>
            <w:tcW w:w="425" w:type="dxa"/>
            <w:shd w:val="solid" w:color="FFFFFF" w:fill="auto"/>
          </w:tcPr>
          <w:p w:rsidR="00F50CB8" w:rsidRPr="003228DA" w:rsidRDefault="00F50CB8" w:rsidP="00F50CB8">
            <w:pPr>
              <w:pStyle w:val="TAR"/>
              <w:rPr>
                <w:sz w:val="16"/>
                <w:szCs w:val="16"/>
              </w:rPr>
            </w:pPr>
            <w:r w:rsidRPr="003228DA">
              <w:rPr>
                <w:sz w:val="16"/>
                <w:szCs w:val="16"/>
              </w:rPr>
              <w:t>-</w:t>
            </w:r>
          </w:p>
        </w:tc>
        <w:tc>
          <w:tcPr>
            <w:tcW w:w="425" w:type="dxa"/>
            <w:shd w:val="solid" w:color="FFFFFF" w:fill="auto"/>
          </w:tcPr>
          <w:p w:rsidR="00F50CB8" w:rsidRPr="003228DA" w:rsidRDefault="00F50CB8" w:rsidP="00F50CB8">
            <w:pPr>
              <w:pStyle w:val="TAC"/>
              <w:rPr>
                <w:sz w:val="16"/>
                <w:szCs w:val="16"/>
              </w:rPr>
            </w:pPr>
            <w:r w:rsidRPr="003228DA">
              <w:rPr>
                <w:sz w:val="16"/>
                <w:szCs w:val="16"/>
              </w:rPr>
              <w:t>-</w:t>
            </w:r>
          </w:p>
        </w:tc>
        <w:tc>
          <w:tcPr>
            <w:tcW w:w="4962" w:type="dxa"/>
            <w:shd w:val="solid" w:color="FFFFFF" w:fill="auto"/>
          </w:tcPr>
          <w:p w:rsidR="00F50CB8" w:rsidRPr="003228DA" w:rsidRDefault="00F50CB8" w:rsidP="00F50CB8">
            <w:pPr>
              <w:pStyle w:val="TAL"/>
              <w:rPr>
                <w:sz w:val="16"/>
                <w:szCs w:val="16"/>
              </w:rPr>
            </w:pPr>
            <w:r w:rsidRPr="003228DA">
              <w:rPr>
                <w:sz w:val="16"/>
                <w:szCs w:val="16"/>
              </w:rPr>
              <w:t>Proposed skeleton agreed at S2#149E</w:t>
            </w:r>
          </w:p>
        </w:tc>
        <w:tc>
          <w:tcPr>
            <w:tcW w:w="708" w:type="dxa"/>
            <w:shd w:val="solid" w:color="FFFFFF" w:fill="auto"/>
          </w:tcPr>
          <w:p w:rsidR="00F50CB8" w:rsidRPr="003228DA" w:rsidRDefault="00F50CB8" w:rsidP="00F50CB8">
            <w:pPr>
              <w:pStyle w:val="TAC"/>
              <w:rPr>
                <w:sz w:val="16"/>
                <w:szCs w:val="16"/>
              </w:rPr>
            </w:pPr>
            <w:r w:rsidRPr="003228DA">
              <w:rPr>
                <w:sz w:val="16"/>
                <w:szCs w:val="16"/>
              </w:rPr>
              <w:t>0.</w:t>
            </w:r>
            <w:r w:rsidR="00017F96" w:rsidRPr="003228DA">
              <w:rPr>
                <w:rFonts w:hint="eastAsia"/>
                <w:sz w:val="16"/>
                <w:szCs w:val="16"/>
                <w:lang w:eastAsia="zh-CN"/>
              </w:rPr>
              <w:t>0</w:t>
            </w:r>
            <w:r w:rsidRPr="003228DA">
              <w:rPr>
                <w:sz w:val="16"/>
                <w:szCs w:val="16"/>
              </w:rPr>
              <w:t>.0</w:t>
            </w:r>
          </w:p>
        </w:tc>
      </w:tr>
      <w:tr w:rsidR="00175FD3" w:rsidRPr="006B0D02" w:rsidTr="00F50CB8">
        <w:tc>
          <w:tcPr>
            <w:tcW w:w="800" w:type="dxa"/>
            <w:shd w:val="solid" w:color="FFFFFF" w:fill="auto"/>
          </w:tcPr>
          <w:p w:rsidR="00175FD3" w:rsidRPr="003228DA" w:rsidRDefault="00175FD3" w:rsidP="004D15E5">
            <w:pPr>
              <w:pStyle w:val="TAC"/>
              <w:rPr>
                <w:sz w:val="16"/>
                <w:szCs w:val="16"/>
                <w:lang w:eastAsia="zh-CN"/>
              </w:rPr>
            </w:pPr>
            <w:ins w:id="570" w:author="editor" w:date="2022-02-28T20:19:00Z">
              <w:r w:rsidRPr="003228DA">
                <w:rPr>
                  <w:sz w:val="16"/>
                  <w:szCs w:val="16"/>
                  <w:lang w:eastAsia="zh-CN"/>
                </w:rPr>
                <w:t>2022-02</w:t>
              </w:r>
            </w:ins>
          </w:p>
        </w:tc>
        <w:tc>
          <w:tcPr>
            <w:tcW w:w="800" w:type="dxa"/>
            <w:shd w:val="solid" w:color="FFFFFF" w:fill="auto"/>
          </w:tcPr>
          <w:p w:rsidR="00175FD3" w:rsidRPr="003228DA" w:rsidRDefault="00175FD3" w:rsidP="00F50CB8">
            <w:pPr>
              <w:pStyle w:val="TAC"/>
              <w:rPr>
                <w:sz w:val="16"/>
                <w:szCs w:val="16"/>
              </w:rPr>
            </w:pPr>
            <w:ins w:id="571" w:author="editor" w:date="2022-02-28T20:19:00Z">
              <w:r w:rsidRPr="003228DA">
                <w:rPr>
                  <w:sz w:val="16"/>
                  <w:szCs w:val="16"/>
                </w:rPr>
                <w:t>SA2#149E</w:t>
              </w:r>
            </w:ins>
          </w:p>
        </w:tc>
        <w:tc>
          <w:tcPr>
            <w:tcW w:w="1094" w:type="dxa"/>
            <w:shd w:val="solid" w:color="FFFFFF" w:fill="auto"/>
          </w:tcPr>
          <w:p w:rsidR="00175FD3" w:rsidRPr="00E23323" w:rsidRDefault="00175FD3" w:rsidP="00F50CB8">
            <w:pPr>
              <w:pStyle w:val="TAC"/>
              <w:rPr>
                <w:color w:val="0000FF"/>
                <w:sz w:val="16"/>
                <w:szCs w:val="16"/>
              </w:rPr>
            </w:pPr>
          </w:p>
        </w:tc>
        <w:tc>
          <w:tcPr>
            <w:tcW w:w="425" w:type="dxa"/>
            <w:shd w:val="solid" w:color="FFFFFF" w:fill="auto"/>
          </w:tcPr>
          <w:p w:rsidR="00175FD3" w:rsidRPr="00E23323" w:rsidRDefault="00175FD3" w:rsidP="00F50CB8">
            <w:pPr>
              <w:pStyle w:val="TAL"/>
              <w:rPr>
                <w:color w:val="0000FF"/>
                <w:sz w:val="16"/>
                <w:szCs w:val="16"/>
              </w:rPr>
            </w:pPr>
          </w:p>
        </w:tc>
        <w:tc>
          <w:tcPr>
            <w:tcW w:w="425" w:type="dxa"/>
            <w:shd w:val="solid" w:color="FFFFFF" w:fill="auto"/>
          </w:tcPr>
          <w:p w:rsidR="00175FD3" w:rsidRPr="00E23323" w:rsidRDefault="00175FD3" w:rsidP="00F50CB8">
            <w:pPr>
              <w:pStyle w:val="TAR"/>
              <w:rPr>
                <w:color w:val="0000FF"/>
                <w:sz w:val="16"/>
                <w:szCs w:val="16"/>
              </w:rPr>
            </w:pPr>
          </w:p>
        </w:tc>
        <w:tc>
          <w:tcPr>
            <w:tcW w:w="425" w:type="dxa"/>
            <w:shd w:val="solid" w:color="FFFFFF" w:fill="auto"/>
          </w:tcPr>
          <w:p w:rsidR="00175FD3" w:rsidRPr="00E23323" w:rsidRDefault="00175FD3" w:rsidP="00F50CB8">
            <w:pPr>
              <w:pStyle w:val="TAC"/>
              <w:rPr>
                <w:color w:val="0000FF"/>
                <w:sz w:val="16"/>
                <w:szCs w:val="16"/>
              </w:rPr>
            </w:pPr>
          </w:p>
        </w:tc>
        <w:tc>
          <w:tcPr>
            <w:tcW w:w="4962" w:type="dxa"/>
            <w:shd w:val="solid" w:color="FFFFFF" w:fill="auto"/>
          </w:tcPr>
          <w:p w:rsidR="00175FD3" w:rsidRPr="00E23323" w:rsidRDefault="00175FD3" w:rsidP="00F50CB8">
            <w:pPr>
              <w:pStyle w:val="TAL"/>
              <w:rPr>
                <w:color w:val="0000FF"/>
                <w:sz w:val="16"/>
                <w:szCs w:val="16"/>
                <w:lang w:eastAsia="zh-CN"/>
              </w:rPr>
            </w:pPr>
            <w:ins w:id="572" w:author="editor" w:date="2022-02-28T20:20:00Z">
              <w:r w:rsidRPr="00715804">
                <w:rPr>
                  <w:rFonts w:hint="eastAsia"/>
                  <w:sz w:val="16"/>
                  <w:szCs w:val="16"/>
                  <w:lang w:eastAsia="zh-CN"/>
                </w:rPr>
                <w:t>Documents approved p-CR including:S2-</w:t>
              </w:r>
            </w:ins>
            <w:ins w:id="573" w:author="editor" w:date="2022-02-28T20:21:00Z">
              <w:r w:rsidRPr="00715804">
                <w:rPr>
                  <w:sz w:val="16"/>
                  <w:szCs w:val="16"/>
                  <w:lang w:eastAsia="zh-CN"/>
                </w:rPr>
                <w:t>2200096</w:t>
              </w:r>
              <w:r w:rsidR="000C2C9A" w:rsidRPr="00715804">
                <w:rPr>
                  <w:rFonts w:hint="eastAsia"/>
                  <w:sz w:val="16"/>
                  <w:szCs w:val="16"/>
                  <w:lang w:eastAsia="zh-CN"/>
                </w:rPr>
                <w:t>;</w:t>
              </w:r>
              <w:r w:rsidR="000C2C9A" w:rsidRPr="00F4052E">
                <w:t xml:space="preserve"> </w:t>
              </w:r>
              <w:r w:rsidR="000C2C9A" w:rsidRPr="00715804">
                <w:rPr>
                  <w:sz w:val="16"/>
                  <w:szCs w:val="16"/>
                  <w:lang w:eastAsia="zh-CN"/>
                </w:rPr>
                <w:t>S2-220180</w:t>
              </w:r>
            </w:ins>
            <w:ins w:id="574" w:author="editor" w:date="2022-03-01T11:55:00Z">
              <w:r w:rsidR="003B023F" w:rsidRPr="00715804">
                <w:rPr>
                  <w:rFonts w:hint="eastAsia"/>
                  <w:sz w:val="16"/>
                  <w:szCs w:val="16"/>
                  <w:lang w:eastAsia="zh-CN"/>
                </w:rPr>
                <w:t>2</w:t>
              </w:r>
            </w:ins>
            <w:ins w:id="575" w:author="editor" w:date="2022-02-28T20:21:00Z">
              <w:r w:rsidR="000C2C9A" w:rsidRPr="00715804">
                <w:rPr>
                  <w:rFonts w:hint="eastAsia"/>
                  <w:sz w:val="16"/>
                  <w:szCs w:val="16"/>
                  <w:lang w:eastAsia="zh-CN"/>
                </w:rPr>
                <w:t>;</w:t>
              </w:r>
              <w:r w:rsidR="000C2C9A">
                <w:t xml:space="preserve"> </w:t>
              </w:r>
              <w:r w:rsidR="000C2C9A" w:rsidRPr="00715804">
                <w:rPr>
                  <w:sz w:val="16"/>
                  <w:szCs w:val="16"/>
                  <w:lang w:eastAsia="zh-CN"/>
                </w:rPr>
                <w:t>S2-2201804</w:t>
              </w:r>
              <w:r w:rsidR="000C2C9A" w:rsidRPr="00715804">
                <w:rPr>
                  <w:rFonts w:hint="eastAsia"/>
                  <w:sz w:val="16"/>
                  <w:szCs w:val="16"/>
                  <w:lang w:eastAsia="zh-CN"/>
                </w:rPr>
                <w:t>;</w:t>
              </w:r>
              <w:r w:rsidR="000C2C9A">
                <w:t xml:space="preserve"> </w:t>
              </w:r>
              <w:r w:rsidR="000C2C9A" w:rsidRPr="00715804">
                <w:rPr>
                  <w:sz w:val="16"/>
                  <w:szCs w:val="16"/>
                  <w:lang w:eastAsia="zh-CN"/>
                </w:rPr>
                <w:t>S2-2201851</w:t>
              </w:r>
              <w:r w:rsidR="000C2C9A" w:rsidRPr="00715804">
                <w:rPr>
                  <w:rFonts w:hint="eastAsia"/>
                  <w:sz w:val="16"/>
                  <w:szCs w:val="16"/>
                  <w:lang w:eastAsia="zh-CN"/>
                </w:rPr>
                <w:t>;</w:t>
              </w:r>
            </w:ins>
            <w:ins w:id="576" w:author="editor" w:date="2022-02-28T20:22:00Z">
              <w:r w:rsidR="000C2C9A">
                <w:t xml:space="preserve"> </w:t>
              </w:r>
              <w:r w:rsidR="000C2C9A" w:rsidRPr="00715804">
                <w:rPr>
                  <w:sz w:val="16"/>
                  <w:szCs w:val="16"/>
                  <w:lang w:eastAsia="zh-CN"/>
                </w:rPr>
                <w:t>S2-2201805</w:t>
              </w:r>
              <w:r w:rsidR="000C2C9A" w:rsidRPr="00715804">
                <w:rPr>
                  <w:rFonts w:hint="eastAsia"/>
                  <w:sz w:val="16"/>
                  <w:szCs w:val="16"/>
                  <w:lang w:eastAsia="zh-CN"/>
                </w:rPr>
                <w:t>;</w:t>
              </w:r>
              <w:r w:rsidR="000C2C9A">
                <w:t xml:space="preserve"> </w:t>
              </w:r>
              <w:r w:rsidR="000C2C9A" w:rsidRPr="00715804">
                <w:rPr>
                  <w:sz w:val="16"/>
                  <w:szCs w:val="16"/>
                  <w:lang w:eastAsia="zh-CN"/>
                </w:rPr>
                <w:t>S2-2201806</w:t>
              </w:r>
              <w:r w:rsidR="000C2C9A" w:rsidRPr="00715804">
                <w:rPr>
                  <w:rFonts w:hint="eastAsia"/>
                  <w:sz w:val="16"/>
                  <w:szCs w:val="16"/>
                  <w:lang w:eastAsia="zh-CN"/>
                </w:rPr>
                <w:t>;</w:t>
              </w:r>
              <w:r w:rsidR="000C2C9A">
                <w:t xml:space="preserve"> </w:t>
              </w:r>
              <w:r w:rsidR="000C2C9A" w:rsidRPr="00715804">
                <w:rPr>
                  <w:sz w:val="16"/>
                  <w:szCs w:val="16"/>
                  <w:lang w:eastAsia="zh-CN"/>
                </w:rPr>
                <w:t>S2-2201852</w:t>
              </w:r>
              <w:r w:rsidR="000C2C9A" w:rsidRPr="00715804">
                <w:rPr>
                  <w:rFonts w:hint="eastAsia"/>
                  <w:sz w:val="16"/>
                  <w:szCs w:val="16"/>
                  <w:lang w:eastAsia="zh-CN"/>
                </w:rPr>
                <w:t>;</w:t>
              </w:r>
              <w:r w:rsidR="000C2C9A">
                <w:t xml:space="preserve"> </w:t>
              </w:r>
              <w:r w:rsidR="000C2C9A" w:rsidRPr="00715804">
                <w:rPr>
                  <w:sz w:val="16"/>
                  <w:szCs w:val="16"/>
                  <w:lang w:eastAsia="zh-CN"/>
                </w:rPr>
                <w:t>S2-2201807</w:t>
              </w:r>
              <w:r w:rsidR="000C2C9A" w:rsidRPr="00715804">
                <w:rPr>
                  <w:rFonts w:hint="eastAsia"/>
                  <w:sz w:val="16"/>
                  <w:szCs w:val="16"/>
                  <w:lang w:eastAsia="zh-CN"/>
                </w:rPr>
                <w:t>;</w:t>
              </w:r>
              <w:r w:rsidR="000C2C9A">
                <w:t xml:space="preserve"> </w:t>
              </w:r>
              <w:r w:rsidR="000C2C9A" w:rsidRPr="00715804">
                <w:rPr>
                  <w:sz w:val="16"/>
                  <w:szCs w:val="16"/>
                  <w:lang w:eastAsia="zh-CN"/>
                </w:rPr>
                <w:t>S2-2201808</w:t>
              </w:r>
              <w:r w:rsidR="000C2C9A" w:rsidRPr="00715804">
                <w:rPr>
                  <w:rFonts w:hint="eastAsia"/>
                  <w:sz w:val="16"/>
                  <w:szCs w:val="16"/>
                  <w:lang w:eastAsia="zh-CN"/>
                </w:rPr>
                <w:t>;</w:t>
              </w:r>
              <w:r w:rsidR="000C2C9A">
                <w:t xml:space="preserve"> </w:t>
              </w:r>
              <w:r w:rsidR="000C2C9A" w:rsidRPr="00715804">
                <w:rPr>
                  <w:sz w:val="16"/>
                  <w:szCs w:val="16"/>
                  <w:lang w:eastAsia="zh-CN"/>
                </w:rPr>
                <w:t>S2-2201809</w:t>
              </w:r>
              <w:r w:rsidR="000C2C9A" w:rsidRPr="00715804">
                <w:rPr>
                  <w:rFonts w:hint="eastAsia"/>
                  <w:sz w:val="16"/>
                  <w:szCs w:val="16"/>
                  <w:lang w:eastAsia="zh-CN"/>
                </w:rPr>
                <w:t>;</w:t>
              </w:r>
              <w:r w:rsidR="000C2C9A">
                <w:t xml:space="preserve"> </w:t>
              </w:r>
              <w:r w:rsidR="000C2C9A" w:rsidRPr="00715804">
                <w:rPr>
                  <w:sz w:val="16"/>
                  <w:szCs w:val="16"/>
                  <w:lang w:eastAsia="zh-CN"/>
                </w:rPr>
                <w:t>S2-2201810</w:t>
              </w:r>
              <w:r w:rsidR="000C2C9A" w:rsidRPr="00715804">
                <w:rPr>
                  <w:rFonts w:hint="eastAsia"/>
                  <w:sz w:val="16"/>
                  <w:szCs w:val="16"/>
                  <w:lang w:eastAsia="zh-CN"/>
                </w:rPr>
                <w:t>;</w:t>
              </w:r>
            </w:ins>
            <w:ins w:id="577" w:author="editor" w:date="2022-02-28T20:23:00Z">
              <w:r w:rsidR="000C2C9A">
                <w:t xml:space="preserve"> </w:t>
              </w:r>
              <w:r w:rsidR="000C2C9A" w:rsidRPr="00715804">
                <w:rPr>
                  <w:sz w:val="16"/>
                  <w:szCs w:val="16"/>
                  <w:lang w:eastAsia="zh-CN"/>
                </w:rPr>
                <w:t>S2-2201853</w:t>
              </w:r>
              <w:r w:rsidR="000C2C9A" w:rsidRPr="00715804">
                <w:rPr>
                  <w:rFonts w:hint="eastAsia"/>
                  <w:sz w:val="16"/>
                  <w:szCs w:val="16"/>
                  <w:lang w:eastAsia="zh-CN"/>
                </w:rPr>
                <w:t>;</w:t>
              </w:r>
              <w:r w:rsidR="000C2C9A">
                <w:t xml:space="preserve"> </w:t>
              </w:r>
              <w:r w:rsidR="000C2C9A" w:rsidRPr="00715804">
                <w:rPr>
                  <w:sz w:val="16"/>
                  <w:szCs w:val="16"/>
                  <w:lang w:eastAsia="zh-CN"/>
                </w:rPr>
                <w:t>S2-2201811</w:t>
              </w:r>
              <w:r w:rsidR="000C2C9A" w:rsidRPr="00715804">
                <w:rPr>
                  <w:rFonts w:hint="eastAsia"/>
                  <w:sz w:val="16"/>
                  <w:szCs w:val="16"/>
                  <w:lang w:eastAsia="zh-CN"/>
                </w:rPr>
                <w:t>;</w:t>
              </w:r>
              <w:r w:rsidR="000C2C9A">
                <w:t xml:space="preserve"> </w:t>
              </w:r>
              <w:r w:rsidR="000C2C9A" w:rsidRPr="00715804">
                <w:rPr>
                  <w:sz w:val="16"/>
                  <w:szCs w:val="16"/>
                  <w:lang w:eastAsia="zh-CN"/>
                </w:rPr>
                <w:t>S2-2201812</w:t>
              </w:r>
              <w:r w:rsidR="00B84A25" w:rsidRPr="00715804">
                <w:rPr>
                  <w:rFonts w:hint="eastAsia"/>
                  <w:sz w:val="16"/>
                  <w:szCs w:val="16"/>
                  <w:lang w:eastAsia="zh-CN"/>
                </w:rPr>
                <w:t>.</w:t>
              </w:r>
            </w:ins>
          </w:p>
        </w:tc>
        <w:tc>
          <w:tcPr>
            <w:tcW w:w="708" w:type="dxa"/>
            <w:shd w:val="solid" w:color="FFFFFF" w:fill="auto"/>
          </w:tcPr>
          <w:p w:rsidR="00175FD3" w:rsidRPr="00E23323" w:rsidRDefault="00175FD3" w:rsidP="00F50CB8">
            <w:pPr>
              <w:pStyle w:val="TAC"/>
              <w:rPr>
                <w:color w:val="0000FF"/>
                <w:sz w:val="16"/>
                <w:szCs w:val="16"/>
              </w:rPr>
            </w:pPr>
          </w:p>
        </w:tc>
      </w:tr>
    </w:tbl>
    <w:p w:rsidR="00080512" w:rsidRDefault="00080512"/>
    <w:sectPr w:rsidR="00080512"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3" w:author="Huawei-Nihui" w:date="2022-03-01T15:17:00Z" w:initials="NH">
    <w:p w:rsidR="00F07F01" w:rsidRDefault="00F07F01">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5043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AA9" w:rsidRDefault="00721AA9">
      <w:r>
        <w:separator/>
      </w:r>
    </w:p>
  </w:endnote>
  <w:endnote w:type="continuationSeparator" w:id="0">
    <w:p w:rsidR="00721AA9" w:rsidRDefault="00721A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F01" w:rsidRDefault="00F07F0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AA9" w:rsidRDefault="00721AA9">
      <w:r>
        <w:separator/>
      </w:r>
    </w:p>
  </w:footnote>
  <w:footnote w:type="continuationSeparator" w:id="0">
    <w:p w:rsidR="00721AA9" w:rsidRDefault="00721A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F01" w:rsidRDefault="009954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STYLEREF ZA </w:instrText>
    </w:r>
    <w:r>
      <w:rPr>
        <w:rFonts w:ascii="Arial" w:hAnsi="Arial" w:cs="Arial"/>
        <w:b/>
        <w:sz w:val="18"/>
        <w:szCs w:val="18"/>
      </w:rPr>
      <w:fldChar w:fldCharType="separate"/>
    </w:r>
    <w:r w:rsidR="00B528B4">
      <w:rPr>
        <w:rFonts w:ascii="Arial" w:hAnsi="Arial" w:cs="Arial"/>
        <w:b/>
        <w:noProof/>
        <w:sz w:val="18"/>
        <w:szCs w:val="18"/>
      </w:rPr>
      <w:t>3GPP TR 23.700-60 V0.01.0 (2022-02)</w:t>
    </w:r>
    <w:r>
      <w:rPr>
        <w:rFonts w:ascii="Arial" w:hAnsi="Arial" w:cs="Arial"/>
        <w:b/>
        <w:sz w:val="18"/>
        <w:szCs w:val="18"/>
      </w:rPr>
      <w:fldChar w:fldCharType="end"/>
    </w:r>
  </w:p>
  <w:p w:rsidR="00F07F01" w:rsidRDefault="009954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PAGE </w:instrText>
    </w:r>
    <w:r>
      <w:rPr>
        <w:rFonts w:ascii="Arial" w:hAnsi="Arial" w:cs="Arial"/>
        <w:b/>
        <w:sz w:val="18"/>
        <w:szCs w:val="18"/>
      </w:rPr>
      <w:fldChar w:fldCharType="separate"/>
    </w:r>
    <w:r w:rsidR="00B528B4">
      <w:rPr>
        <w:rFonts w:ascii="Arial" w:hAnsi="Arial" w:cs="Arial"/>
        <w:b/>
        <w:noProof/>
        <w:sz w:val="18"/>
        <w:szCs w:val="18"/>
      </w:rPr>
      <w:t>13</w:t>
    </w:r>
    <w:r>
      <w:rPr>
        <w:rFonts w:ascii="Arial" w:hAnsi="Arial" w:cs="Arial"/>
        <w:b/>
        <w:sz w:val="18"/>
        <w:szCs w:val="18"/>
      </w:rPr>
      <w:fldChar w:fldCharType="end"/>
    </w:r>
  </w:p>
  <w:p w:rsidR="00F07F01" w:rsidRDefault="0099549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STYLEREF ZGSM </w:instrText>
    </w:r>
    <w:r>
      <w:rPr>
        <w:rFonts w:ascii="Arial" w:hAnsi="Arial" w:cs="Arial"/>
        <w:b/>
        <w:sz w:val="18"/>
        <w:szCs w:val="18"/>
      </w:rPr>
      <w:fldChar w:fldCharType="separate"/>
    </w:r>
    <w:r w:rsidR="00B528B4">
      <w:rPr>
        <w:rFonts w:ascii="Arial" w:hAnsi="Arial" w:cs="Arial"/>
        <w:b/>
        <w:noProof/>
        <w:sz w:val="18"/>
        <w:szCs w:val="18"/>
      </w:rPr>
      <w:t>Release 18</w:t>
    </w:r>
    <w:r>
      <w:rPr>
        <w:rFonts w:ascii="Arial" w:hAnsi="Arial" w:cs="Arial"/>
        <w:b/>
        <w:sz w:val="18"/>
        <w:szCs w:val="18"/>
      </w:rPr>
      <w:fldChar w:fldCharType="end"/>
    </w:r>
  </w:p>
  <w:p w:rsidR="00F07F01" w:rsidRDefault="00F07F0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BD431A"/>
    <w:multiLevelType w:val="hybridMultilevel"/>
    <w:tmpl w:val="8C9819A8"/>
    <w:lvl w:ilvl="0" w:tplc="1280042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6"/>
  </w:num>
  <w:num w:numId="7">
    <w:abstractNumId w:val="3"/>
  </w:num>
  <w:num w:numId="8">
    <w:abstractNumId w:val="1"/>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Nihui">
    <w15:presenceInfo w15:providerId="None" w15:userId="Huawei-Nihu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4E213A"/>
    <w:rsid w:val="00017F96"/>
    <w:rsid w:val="00033397"/>
    <w:rsid w:val="000379BD"/>
    <w:rsid w:val="00040095"/>
    <w:rsid w:val="00051834"/>
    <w:rsid w:val="00053A43"/>
    <w:rsid w:val="00054A22"/>
    <w:rsid w:val="00057CE8"/>
    <w:rsid w:val="00062023"/>
    <w:rsid w:val="000655A6"/>
    <w:rsid w:val="000724FA"/>
    <w:rsid w:val="00077E05"/>
    <w:rsid w:val="00077E97"/>
    <w:rsid w:val="00080512"/>
    <w:rsid w:val="000976E7"/>
    <w:rsid w:val="000A5636"/>
    <w:rsid w:val="000C2C9A"/>
    <w:rsid w:val="000C47C3"/>
    <w:rsid w:val="000C6B78"/>
    <w:rsid w:val="000D58AB"/>
    <w:rsid w:val="000F38B5"/>
    <w:rsid w:val="0012106E"/>
    <w:rsid w:val="00122DC6"/>
    <w:rsid w:val="00124D46"/>
    <w:rsid w:val="00133525"/>
    <w:rsid w:val="001559F8"/>
    <w:rsid w:val="00175FD3"/>
    <w:rsid w:val="001A4C42"/>
    <w:rsid w:val="001A7420"/>
    <w:rsid w:val="001B6637"/>
    <w:rsid w:val="001C0A90"/>
    <w:rsid w:val="001C21C3"/>
    <w:rsid w:val="001D02C2"/>
    <w:rsid w:val="001F0C1D"/>
    <w:rsid w:val="001F1132"/>
    <w:rsid w:val="001F168B"/>
    <w:rsid w:val="00203B24"/>
    <w:rsid w:val="0021776B"/>
    <w:rsid w:val="00224D50"/>
    <w:rsid w:val="002347A2"/>
    <w:rsid w:val="00266500"/>
    <w:rsid w:val="002675F0"/>
    <w:rsid w:val="002760EE"/>
    <w:rsid w:val="0028088D"/>
    <w:rsid w:val="002A6AD6"/>
    <w:rsid w:val="002B6339"/>
    <w:rsid w:val="002C1723"/>
    <w:rsid w:val="002C3DC1"/>
    <w:rsid w:val="002E00EE"/>
    <w:rsid w:val="002E7309"/>
    <w:rsid w:val="003105A4"/>
    <w:rsid w:val="00316E5E"/>
    <w:rsid w:val="003172DC"/>
    <w:rsid w:val="003228DA"/>
    <w:rsid w:val="00334AE5"/>
    <w:rsid w:val="0035462D"/>
    <w:rsid w:val="00356555"/>
    <w:rsid w:val="003765B8"/>
    <w:rsid w:val="003B023F"/>
    <w:rsid w:val="003C3971"/>
    <w:rsid w:val="003F11EB"/>
    <w:rsid w:val="003F4ECE"/>
    <w:rsid w:val="004109A1"/>
    <w:rsid w:val="00410A3D"/>
    <w:rsid w:val="00411DC6"/>
    <w:rsid w:val="00412AC2"/>
    <w:rsid w:val="00423334"/>
    <w:rsid w:val="004263E1"/>
    <w:rsid w:val="004345EC"/>
    <w:rsid w:val="00436022"/>
    <w:rsid w:val="00445111"/>
    <w:rsid w:val="004550DD"/>
    <w:rsid w:val="00460EB4"/>
    <w:rsid w:val="00465515"/>
    <w:rsid w:val="0049751D"/>
    <w:rsid w:val="004B4E4A"/>
    <w:rsid w:val="004C30AC"/>
    <w:rsid w:val="004D15E5"/>
    <w:rsid w:val="004D3578"/>
    <w:rsid w:val="004D5470"/>
    <w:rsid w:val="004E213A"/>
    <w:rsid w:val="004F0988"/>
    <w:rsid w:val="004F1229"/>
    <w:rsid w:val="004F3340"/>
    <w:rsid w:val="00516440"/>
    <w:rsid w:val="0052101A"/>
    <w:rsid w:val="00524FB4"/>
    <w:rsid w:val="0053388B"/>
    <w:rsid w:val="00535773"/>
    <w:rsid w:val="00543E6C"/>
    <w:rsid w:val="00544C26"/>
    <w:rsid w:val="005525CA"/>
    <w:rsid w:val="005576FD"/>
    <w:rsid w:val="00557DA7"/>
    <w:rsid w:val="00565087"/>
    <w:rsid w:val="0056519C"/>
    <w:rsid w:val="00575D2B"/>
    <w:rsid w:val="00580166"/>
    <w:rsid w:val="00580A37"/>
    <w:rsid w:val="0059125D"/>
    <w:rsid w:val="00597B11"/>
    <w:rsid w:val="005B79F2"/>
    <w:rsid w:val="005D2E01"/>
    <w:rsid w:val="005D7526"/>
    <w:rsid w:val="005E4BB2"/>
    <w:rsid w:val="005F788A"/>
    <w:rsid w:val="00600F7B"/>
    <w:rsid w:val="00602AEA"/>
    <w:rsid w:val="006145E2"/>
    <w:rsid w:val="00614FDF"/>
    <w:rsid w:val="006271FA"/>
    <w:rsid w:val="00633F67"/>
    <w:rsid w:val="0063543D"/>
    <w:rsid w:val="00635D2F"/>
    <w:rsid w:val="00647114"/>
    <w:rsid w:val="006875B8"/>
    <w:rsid w:val="006912E9"/>
    <w:rsid w:val="006A323F"/>
    <w:rsid w:val="006A562F"/>
    <w:rsid w:val="006B30D0"/>
    <w:rsid w:val="006C3D95"/>
    <w:rsid w:val="006E5C86"/>
    <w:rsid w:val="00701116"/>
    <w:rsid w:val="0071174C"/>
    <w:rsid w:val="00713C44"/>
    <w:rsid w:val="00715804"/>
    <w:rsid w:val="00721AA9"/>
    <w:rsid w:val="00734A5B"/>
    <w:rsid w:val="0074026F"/>
    <w:rsid w:val="007429F6"/>
    <w:rsid w:val="00744E76"/>
    <w:rsid w:val="00765E07"/>
    <w:rsid w:val="00765EA3"/>
    <w:rsid w:val="00774DA4"/>
    <w:rsid w:val="00781F0F"/>
    <w:rsid w:val="007A73BE"/>
    <w:rsid w:val="007B600E"/>
    <w:rsid w:val="007B7035"/>
    <w:rsid w:val="007F0F4A"/>
    <w:rsid w:val="007F4060"/>
    <w:rsid w:val="008028A4"/>
    <w:rsid w:val="00830747"/>
    <w:rsid w:val="00873F4A"/>
    <w:rsid w:val="008768CA"/>
    <w:rsid w:val="008A67EE"/>
    <w:rsid w:val="008B40C2"/>
    <w:rsid w:val="008C384C"/>
    <w:rsid w:val="008D3074"/>
    <w:rsid w:val="008D69A1"/>
    <w:rsid w:val="008D7A79"/>
    <w:rsid w:val="008E2D68"/>
    <w:rsid w:val="008E6756"/>
    <w:rsid w:val="0090271F"/>
    <w:rsid w:val="00902E23"/>
    <w:rsid w:val="009045C0"/>
    <w:rsid w:val="009114D7"/>
    <w:rsid w:val="0091348E"/>
    <w:rsid w:val="00917CCB"/>
    <w:rsid w:val="00933FB0"/>
    <w:rsid w:val="00934DF2"/>
    <w:rsid w:val="00942EC2"/>
    <w:rsid w:val="009723D7"/>
    <w:rsid w:val="00975556"/>
    <w:rsid w:val="00995490"/>
    <w:rsid w:val="009B07A8"/>
    <w:rsid w:val="009F37B7"/>
    <w:rsid w:val="00A10F02"/>
    <w:rsid w:val="00A13B4D"/>
    <w:rsid w:val="00A1531B"/>
    <w:rsid w:val="00A158A9"/>
    <w:rsid w:val="00A164B4"/>
    <w:rsid w:val="00A26956"/>
    <w:rsid w:val="00A27486"/>
    <w:rsid w:val="00A53724"/>
    <w:rsid w:val="00A56066"/>
    <w:rsid w:val="00A6750D"/>
    <w:rsid w:val="00A73129"/>
    <w:rsid w:val="00A807AE"/>
    <w:rsid w:val="00A81F4F"/>
    <w:rsid w:val="00A82346"/>
    <w:rsid w:val="00A85B33"/>
    <w:rsid w:val="00A92BA1"/>
    <w:rsid w:val="00A93154"/>
    <w:rsid w:val="00A95A32"/>
    <w:rsid w:val="00AB4A5D"/>
    <w:rsid w:val="00AC6BC6"/>
    <w:rsid w:val="00AE65E2"/>
    <w:rsid w:val="00AF1460"/>
    <w:rsid w:val="00B15449"/>
    <w:rsid w:val="00B30448"/>
    <w:rsid w:val="00B528B4"/>
    <w:rsid w:val="00B5477F"/>
    <w:rsid w:val="00B84A25"/>
    <w:rsid w:val="00B875C5"/>
    <w:rsid w:val="00B93086"/>
    <w:rsid w:val="00B95317"/>
    <w:rsid w:val="00BA19ED"/>
    <w:rsid w:val="00BA4B8D"/>
    <w:rsid w:val="00BA631B"/>
    <w:rsid w:val="00BC0F7D"/>
    <w:rsid w:val="00BD7D31"/>
    <w:rsid w:val="00BE3255"/>
    <w:rsid w:val="00BE652D"/>
    <w:rsid w:val="00BF128E"/>
    <w:rsid w:val="00BF4598"/>
    <w:rsid w:val="00C074DD"/>
    <w:rsid w:val="00C112E8"/>
    <w:rsid w:val="00C12BCF"/>
    <w:rsid w:val="00C140F4"/>
    <w:rsid w:val="00C1496A"/>
    <w:rsid w:val="00C33079"/>
    <w:rsid w:val="00C3706F"/>
    <w:rsid w:val="00C45231"/>
    <w:rsid w:val="00C551FF"/>
    <w:rsid w:val="00C72833"/>
    <w:rsid w:val="00C734D0"/>
    <w:rsid w:val="00C80F1D"/>
    <w:rsid w:val="00C81D23"/>
    <w:rsid w:val="00C91962"/>
    <w:rsid w:val="00C93F40"/>
    <w:rsid w:val="00CA3D0C"/>
    <w:rsid w:val="00CF2BB3"/>
    <w:rsid w:val="00CF7690"/>
    <w:rsid w:val="00D03537"/>
    <w:rsid w:val="00D40E09"/>
    <w:rsid w:val="00D57972"/>
    <w:rsid w:val="00D675A9"/>
    <w:rsid w:val="00D738D6"/>
    <w:rsid w:val="00D755EB"/>
    <w:rsid w:val="00D76048"/>
    <w:rsid w:val="00D81214"/>
    <w:rsid w:val="00D82E6F"/>
    <w:rsid w:val="00D87E00"/>
    <w:rsid w:val="00D9134D"/>
    <w:rsid w:val="00DA7A03"/>
    <w:rsid w:val="00DB1818"/>
    <w:rsid w:val="00DC309B"/>
    <w:rsid w:val="00DC4DA2"/>
    <w:rsid w:val="00DD0D5D"/>
    <w:rsid w:val="00DD10C3"/>
    <w:rsid w:val="00DD4C17"/>
    <w:rsid w:val="00DD74A5"/>
    <w:rsid w:val="00DE66CC"/>
    <w:rsid w:val="00DF2B1F"/>
    <w:rsid w:val="00DF62CD"/>
    <w:rsid w:val="00E16509"/>
    <w:rsid w:val="00E23323"/>
    <w:rsid w:val="00E43D32"/>
    <w:rsid w:val="00E44582"/>
    <w:rsid w:val="00E45023"/>
    <w:rsid w:val="00E675DA"/>
    <w:rsid w:val="00E74524"/>
    <w:rsid w:val="00E77645"/>
    <w:rsid w:val="00E83709"/>
    <w:rsid w:val="00E958FB"/>
    <w:rsid w:val="00EA15B0"/>
    <w:rsid w:val="00EA5EA7"/>
    <w:rsid w:val="00EB5E3B"/>
    <w:rsid w:val="00EC4A25"/>
    <w:rsid w:val="00ED2693"/>
    <w:rsid w:val="00EE4567"/>
    <w:rsid w:val="00EF608C"/>
    <w:rsid w:val="00F025A2"/>
    <w:rsid w:val="00F04712"/>
    <w:rsid w:val="00F07F01"/>
    <w:rsid w:val="00F13360"/>
    <w:rsid w:val="00F1535D"/>
    <w:rsid w:val="00F22EC7"/>
    <w:rsid w:val="00F26F03"/>
    <w:rsid w:val="00F32187"/>
    <w:rsid w:val="00F325C8"/>
    <w:rsid w:val="00F50CB8"/>
    <w:rsid w:val="00F653B8"/>
    <w:rsid w:val="00F77CA8"/>
    <w:rsid w:val="00F826E9"/>
    <w:rsid w:val="00F9008D"/>
    <w:rsid w:val="00F961C2"/>
    <w:rsid w:val="00F971AC"/>
    <w:rsid w:val="00F97F48"/>
    <w:rsid w:val="00FA1266"/>
    <w:rsid w:val="00FA591D"/>
    <w:rsid w:val="00FC1192"/>
    <w:rsid w:val="00FD7C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309"/>
    <w:pPr>
      <w:spacing w:after="180"/>
    </w:pPr>
    <w:rPr>
      <w:lang w:eastAsia="en-US"/>
    </w:rPr>
  </w:style>
  <w:style w:type="paragraph" w:styleId="1">
    <w:name w:val="heading 1"/>
    <w:next w:val="a"/>
    <w:link w:val="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link w:val="8Char"/>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标题 2 Char"/>
    <w:basedOn w:val="a0"/>
    <w:link w:val="2"/>
    <w:rsid w:val="00524FB4"/>
    <w:rPr>
      <w:rFonts w:ascii="Arial" w:hAnsi="Arial"/>
      <w:sz w:val="32"/>
      <w:lang w:eastAsia="en-US"/>
    </w:rPr>
  </w:style>
  <w:style w:type="character" w:customStyle="1" w:styleId="3Char">
    <w:name w:val="标题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宋体" w:eastAsia="宋体"/>
      <w:sz w:val="18"/>
      <w:szCs w:val="18"/>
    </w:rPr>
  </w:style>
  <w:style w:type="character" w:customStyle="1" w:styleId="Char0">
    <w:name w:val="文档结构图 Char"/>
    <w:basedOn w:val="a0"/>
    <w:link w:val="a9"/>
    <w:rsid w:val="00575D2B"/>
    <w:rPr>
      <w:rFonts w:ascii="宋体" w:eastAsia="宋体"/>
      <w:sz w:val="18"/>
      <w:szCs w:val="18"/>
      <w:lang w:eastAsia="en-US"/>
    </w:rPr>
  </w:style>
  <w:style w:type="paragraph" w:styleId="aa">
    <w:name w:val="List Paragraph"/>
    <w:basedOn w:val="a"/>
    <w:uiPriority w:val="34"/>
    <w:qFormat/>
    <w:rsid w:val="00A93154"/>
    <w:pPr>
      <w:ind w:firstLineChars="200" w:firstLine="420"/>
    </w:pPr>
  </w:style>
  <w:style w:type="character" w:styleId="ab">
    <w:name w:val="annotation reference"/>
    <w:rsid w:val="00203B24"/>
    <w:rPr>
      <w:sz w:val="16"/>
      <w:szCs w:val="16"/>
    </w:rPr>
  </w:style>
  <w:style w:type="paragraph" w:styleId="ac">
    <w:name w:val="annotation text"/>
    <w:basedOn w:val="a"/>
    <w:link w:val="Char1"/>
    <w:rsid w:val="00203B24"/>
    <w:pPr>
      <w:overflowPunct w:val="0"/>
      <w:autoSpaceDE w:val="0"/>
      <w:autoSpaceDN w:val="0"/>
      <w:adjustRightInd w:val="0"/>
      <w:textAlignment w:val="baseline"/>
    </w:pPr>
    <w:rPr>
      <w:rFonts w:eastAsia="Malgun Gothic"/>
      <w:color w:val="000000"/>
      <w:lang w:eastAsia="ja-JP"/>
    </w:rPr>
  </w:style>
  <w:style w:type="character" w:customStyle="1" w:styleId="Char1">
    <w:name w:val="批注文字 Char"/>
    <w:basedOn w:val="a0"/>
    <w:link w:val="ac"/>
    <w:rsid w:val="00203B24"/>
    <w:rPr>
      <w:rFonts w:eastAsia="Malgun Gothic"/>
      <w:color w:val="000000"/>
      <w:lang w:eastAsia="ja-JP"/>
    </w:rPr>
  </w:style>
  <w:style w:type="paragraph" w:styleId="ad">
    <w:name w:val="annotation subject"/>
    <w:basedOn w:val="ac"/>
    <w:next w:val="ac"/>
    <w:link w:val="Char2"/>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har2">
    <w:name w:val="批注主题 Char"/>
    <w:basedOn w:val="Char1"/>
    <w:link w:val="ad"/>
    <w:semiHidden/>
    <w:rsid w:val="00F07F01"/>
    <w:rPr>
      <w:rFonts w:eastAsia="Malgun Gothic"/>
      <w:b/>
      <w:bCs/>
      <w:color w:val="000000"/>
      <w:lang w:eastAsia="en-US"/>
    </w:rPr>
  </w:style>
  <w:style w:type="character" w:customStyle="1" w:styleId="1Char">
    <w:name w:val="标题 1 Char"/>
    <w:basedOn w:val="a0"/>
    <w:link w:val="1"/>
    <w:rsid w:val="00B528B4"/>
    <w:rPr>
      <w:rFonts w:ascii="Arial" w:hAnsi="Arial"/>
      <w:sz w:val="36"/>
      <w:lang w:eastAsia="en-US"/>
    </w:rPr>
  </w:style>
  <w:style w:type="character" w:customStyle="1" w:styleId="8Char">
    <w:name w:val="标题 8 Char"/>
    <w:basedOn w:val="a0"/>
    <w:link w:val="8"/>
    <w:rsid w:val="00B528B4"/>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89E2F-163B-4420-A48B-094BAF13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4771</Words>
  <Characters>27198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S2-2201807</cp:lastModifiedBy>
  <cp:revision>3</cp:revision>
  <cp:lastPrinted>2019-02-25T14:05:00Z</cp:lastPrinted>
  <dcterms:created xsi:type="dcterms:W3CDTF">2022-03-01T07:38:00Z</dcterms:created>
  <dcterms:modified xsi:type="dcterms:W3CDTF">2022-03-01T09:37:00Z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ies>
</file>